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759F67A3"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040B07">
        <w:rPr>
          <w:b/>
          <w:bCs/>
          <w:noProof/>
          <w:sz w:val="24"/>
          <w:szCs w:val="24"/>
        </w:rPr>
        <w:t>8</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980630" w:rsidRPr="0045478D">
        <w:rPr>
          <w:rFonts w:cs="Arial"/>
          <w:b/>
          <w:bCs/>
          <w:noProof/>
          <w:sz w:val="28"/>
          <w:szCs w:val="28"/>
        </w:rPr>
        <w:t>-2</w:t>
      </w:r>
      <w:r w:rsidR="00227389">
        <w:rPr>
          <w:rFonts w:cs="Arial"/>
          <w:b/>
          <w:bCs/>
          <w:noProof/>
          <w:sz w:val="28"/>
          <w:szCs w:val="28"/>
        </w:rPr>
        <w:t>26655</w:t>
      </w:r>
    </w:p>
    <w:p w14:paraId="3C01EF9C" w14:textId="632B38EF" w:rsidR="009C0B5A" w:rsidRDefault="00EC6305" w:rsidP="009C0B5A">
      <w:pPr>
        <w:pStyle w:val="CRCoverPage"/>
        <w:outlineLvl w:val="0"/>
        <w:rPr>
          <w:b/>
          <w:noProof/>
          <w:sz w:val="24"/>
        </w:rPr>
      </w:pPr>
      <w:r>
        <w:rPr>
          <w:b/>
          <w:noProof/>
          <w:sz w:val="24"/>
        </w:rPr>
        <w:t>1</w:t>
      </w:r>
      <w:r w:rsidR="00040B07">
        <w:rPr>
          <w:b/>
          <w:noProof/>
          <w:sz w:val="24"/>
        </w:rPr>
        <w:t>4</w:t>
      </w:r>
      <w:r w:rsidR="00491A4D">
        <w:rPr>
          <w:b/>
          <w:noProof/>
          <w:sz w:val="24"/>
        </w:rPr>
        <w:t xml:space="preserve"> </w:t>
      </w:r>
      <w:r w:rsidR="000B1029">
        <w:rPr>
          <w:b/>
          <w:noProof/>
          <w:sz w:val="24"/>
        </w:rPr>
        <w:t>-</w:t>
      </w:r>
      <w:r w:rsidR="00491A4D">
        <w:rPr>
          <w:b/>
          <w:noProof/>
          <w:sz w:val="24"/>
        </w:rPr>
        <w:t xml:space="preserve"> </w:t>
      </w:r>
      <w:r w:rsidR="00282058">
        <w:rPr>
          <w:b/>
          <w:noProof/>
          <w:sz w:val="24"/>
        </w:rPr>
        <w:t>18</w:t>
      </w:r>
      <w:r w:rsidR="00A239D4" w:rsidRPr="00A239D4">
        <w:rPr>
          <w:b/>
          <w:noProof/>
          <w:sz w:val="24"/>
        </w:rPr>
        <w:t xml:space="preserve"> </w:t>
      </w:r>
      <w:r w:rsidR="00040B07">
        <w:rPr>
          <w:b/>
          <w:noProof/>
          <w:sz w:val="24"/>
        </w:rPr>
        <w:t>November</w:t>
      </w:r>
      <w:r w:rsidR="00A239D4" w:rsidRPr="00A239D4">
        <w:rPr>
          <w:b/>
          <w:noProof/>
          <w:sz w:val="24"/>
        </w:rPr>
        <w:t>, 202</w:t>
      </w:r>
      <w:r w:rsidR="0055284B">
        <w:rPr>
          <w:b/>
          <w:noProof/>
          <w:sz w:val="24"/>
        </w:rPr>
        <w:t>2</w:t>
      </w:r>
    </w:p>
    <w:p w14:paraId="0C340FDB" w14:textId="641CAB6D" w:rsidR="00040B07" w:rsidRPr="009C0B5A" w:rsidRDefault="00040B07" w:rsidP="009C0B5A">
      <w:pPr>
        <w:pStyle w:val="CRCoverPage"/>
        <w:outlineLvl w:val="0"/>
        <w:rPr>
          <w:b/>
          <w:noProof/>
          <w:sz w:val="24"/>
        </w:rPr>
      </w:pPr>
      <w:r>
        <w:rPr>
          <w:b/>
          <w:noProof/>
          <w:sz w:val="24"/>
        </w:rPr>
        <w:t>Toulouse, France</w:t>
      </w:r>
    </w:p>
    <w:p w14:paraId="028DE12D" w14:textId="77777777" w:rsidR="007C2C78" w:rsidRDefault="007C2C78" w:rsidP="004D238B">
      <w:pPr>
        <w:tabs>
          <w:tab w:val="left" w:pos="1985"/>
        </w:tabs>
        <w:jc w:val="both"/>
        <w:rPr>
          <w:rFonts w:ascii="Arial" w:hAnsi="Arial" w:cs="Arial"/>
          <w:b/>
          <w:sz w:val="24"/>
          <w:lang w:val="en-US"/>
        </w:rPr>
      </w:pPr>
    </w:p>
    <w:p w14:paraId="3206D182" w14:textId="543A75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A1F5413"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227389">
        <w:rPr>
          <w:rFonts w:ascii="Arial" w:hAnsi="Arial" w:cs="Arial"/>
          <w:sz w:val="22"/>
          <w:lang w:val="en-US"/>
        </w:rPr>
        <w:t>Discussion on NR NTN Service Continuity</w:t>
      </w:r>
      <w:r w:rsidR="007B4402">
        <w:rPr>
          <w:rFonts w:ascii="Arial" w:hAnsi="Arial" w:cs="Arial"/>
          <w:sz w:val="22"/>
          <w:lang w:val="en-US"/>
        </w:rPr>
        <w:t xml:space="preserve"> Enhancements</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612E6234" w14:textId="2F822491" w:rsidR="006046E8" w:rsidRPr="001C5C20" w:rsidRDefault="00282058" w:rsidP="00282058">
      <w:r>
        <w:t>In RAN3</w:t>
      </w:r>
      <w:r w:rsidR="001F7F31">
        <w:t>#117-e</w:t>
      </w:r>
      <w:r w:rsidR="00C76558">
        <w:t xml:space="preserve"> and RAN3#117bis-e </w:t>
      </w:r>
      <w:r w:rsidR="001F7F31">
        <w:t xml:space="preserve">discussion happened on whether </w:t>
      </w:r>
      <w:r w:rsidR="00D11B80">
        <w:t>signalling based approach (</w:t>
      </w:r>
      <w:r w:rsidR="001F7F31">
        <w:t>Uu Cell ID</w:t>
      </w:r>
      <w:r w:rsidR="00D11B80">
        <w:t>)</w:t>
      </w:r>
      <w:r w:rsidR="001F7F31">
        <w:t xml:space="preserve"> or </w:t>
      </w:r>
      <w:r w:rsidR="00D11B80">
        <w:t xml:space="preserve">R17 defined OAM </w:t>
      </w:r>
      <w:r w:rsidR="00190E07">
        <w:t>configuration-based</w:t>
      </w:r>
      <w:r w:rsidR="00D11B80">
        <w:t xml:space="preserve"> approach (</w:t>
      </w:r>
      <w:r w:rsidR="001F7F31">
        <w:t>Mapped Cell ID</w:t>
      </w:r>
      <w:r w:rsidR="00D11B80">
        <w:t>)</w:t>
      </w:r>
      <w:r w:rsidR="001F7F31">
        <w:t xml:space="preserve"> should be used for NTN handover</w:t>
      </w:r>
      <w:r w:rsidR="00C76558">
        <w:t xml:space="preserve"> and XN interface messages</w:t>
      </w:r>
      <w:r w:rsidR="001F7F31">
        <w:t>. However</w:t>
      </w:r>
      <w:r w:rsidR="00D11B80">
        <w:t>,</w:t>
      </w:r>
      <w:r w:rsidR="001F7F31">
        <w:t xml:space="preserve"> RAN3 could not conclude on this </w:t>
      </w:r>
      <w:r w:rsidR="00190E07">
        <w:t>topic,</w:t>
      </w:r>
      <w:r w:rsidR="001F7F31">
        <w:t xml:space="preserve"> and it was </w:t>
      </w:r>
      <w:r w:rsidR="00C76558">
        <w:t>left</w:t>
      </w:r>
      <w:r w:rsidR="001F7F31">
        <w:t xml:space="preserve"> as open issue. This paper discusses </w:t>
      </w:r>
      <w:r w:rsidR="00C76558">
        <w:t>the open issues from the last meeting.</w:t>
      </w:r>
    </w:p>
    <w:p w14:paraId="058D2514" w14:textId="77777777" w:rsidR="00A71BA7" w:rsidRDefault="00A71BA7" w:rsidP="00B81228"/>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5D4A8499" w14:textId="77777777" w:rsidR="00C76558" w:rsidRPr="00745CFF" w:rsidRDefault="00C76558" w:rsidP="00C76558">
            <w:pPr>
              <w:rPr>
                <w:rFonts w:ascii="Calibri" w:hAnsi="Calibri" w:cs="Calibri"/>
                <w:i/>
                <w:iCs/>
                <w:color w:val="FF0000"/>
                <w:sz w:val="16"/>
                <w:szCs w:val="16"/>
              </w:rPr>
            </w:pPr>
            <w:bookmarkStart w:id="2" w:name="_Hlk110858480"/>
            <w:r w:rsidRPr="00745CFF">
              <w:rPr>
                <w:rFonts w:ascii="Calibri" w:hAnsi="Calibri" w:cs="Calibri"/>
                <w:i/>
                <w:iCs/>
                <w:color w:val="FF0000"/>
                <w:sz w:val="16"/>
                <w:szCs w:val="16"/>
              </w:rPr>
              <w:t>FFS which cell ID (mapped cell ID/Uu cell ID/Both are fine) is exchanged via Xn setup and Configuration update messages.</w:t>
            </w:r>
          </w:p>
          <w:p w14:paraId="0ECDC5B1" w14:textId="77777777" w:rsidR="00C76558" w:rsidRPr="00745CFF" w:rsidRDefault="00C76558" w:rsidP="00C76558">
            <w:pPr>
              <w:rPr>
                <w:rFonts w:ascii="Calibri" w:hAnsi="Calibri" w:cs="Calibri"/>
                <w:i/>
                <w:iCs/>
                <w:color w:val="FF0000"/>
                <w:sz w:val="16"/>
                <w:szCs w:val="16"/>
              </w:rPr>
            </w:pPr>
            <w:r w:rsidRPr="00745CFF">
              <w:rPr>
                <w:rFonts w:ascii="Calibri" w:hAnsi="Calibri" w:cs="Calibri"/>
                <w:i/>
                <w:iCs/>
                <w:color w:val="FF0000"/>
                <w:sz w:val="16"/>
                <w:szCs w:val="16"/>
              </w:rPr>
              <w:t>FFS whether to exchange a single TAC or multiple TACs via Xn setup and Configuration update messages.</w:t>
            </w:r>
          </w:p>
          <w:p w14:paraId="0725BE31" w14:textId="77777777" w:rsidR="00C76558" w:rsidRPr="00745CFF" w:rsidRDefault="00C76558" w:rsidP="00C76558">
            <w:pPr>
              <w:rPr>
                <w:rFonts w:ascii="Calibri" w:hAnsi="Calibri" w:cs="Calibri"/>
                <w:i/>
                <w:iCs/>
                <w:color w:val="FF0000"/>
                <w:sz w:val="16"/>
                <w:szCs w:val="16"/>
              </w:rPr>
            </w:pPr>
            <w:r w:rsidRPr="00745CFF">
              <w:rPr>
                <w:rFonts w:ascii="Calibri" w:hAnsi="Calibri" w:cs="Calibri"/>
                <w:i/>
                <w:iCs/>
                <w:color w:val="FF0000"/>
                <w:sz w:val="16"/>
                <w:szCs w:val="16"/>
              </w:rPr>
              <w:t>FFS which cell ID (mapped cell ID/Uu cell ID/Both are fine) is used as Target Cell ID in handover signaling.</w:t>
            </w:r>
          </w:p>
          <w:p w14:paraId="21668B63" w14:textId="77777777" w:rsidR="00AF645A" w:rsidRDefault="00C76558" w:rsidP="00C76558">
            <w:pPr>
              <w:rPr>
                <w:rFonts w:ascii="Calibri" w:hAnsi="Calibri" w:cs="Calibri"/>
                <w:i/>
                <w:iCs/>
                <w:color w:val="FF0000"/>
                <w:sz w:val="16"/>
                <w:szCs w:val="16"/>
              </w:rPr>
            </w:pPr>
            <w:r w:rsidRPr="00745CFF">
              <w:rPr>
                <w:rFonts w:ascii="Calibri" w:hAnsi="Calibri" w:cs="Calibri"/>
                <w:i/>
                <w:iCs/>
                <w:color w:val="FF0000"/>
                <w:sz w:val="16"/>
                <w:szCs w:val="16"/>
              </w:rPr>
              <w:t xml:space="preserve">FFS in a transparent payload scenario, whether Xn interface will be deployed. </w:t>
            </w:r>
          </w:p>
          <w:p w14:paraId="75FE1134" w14:textId="77777777" w:rsidR="00B720A4" w:rsidRPr="00745CFF" w:rsidRDefault="00B720A4" w:rsidP="00B720A4">
            <w:pPr>
              <w:rPr>
                <w:rFonts w:ascii="Calibri" w:hAnsi="Calibri" w:cs="Calibri"/>
                <w:i/>
                <w:iCs/>
                <w:color w:val="FF0000"/>
                <w:sz w:val="16"/>
                <w:szCs w:val="16"/>
              </w:rPr>
            </w:pPr>
            <w:r w:rsidRPr="00745CFF">
              <w:rPr>
                <w:rFonts w:ascii="Calibri" w:hAnsi="Calibri" w:cs="Calibri"/>
                <w:i/>
                <w:iCs/>
                <w:color w:val="FF0000"/>
                <w:sz w:val="16"/>
                <w:szCs w:val="16"/>
              </w:rPr>
              <w:t>For NGAP, RAN3 to further study and analyze any potential impacts in addition to T1 and T2.</w:t>
            </w:r>
          </w:p>
          <w:p w14:paraId="2EE6F998" w14:textId="77777777" w:rsidR="00B720A4" w:rsidRPr="00745CFF" w:rsidRDefault="00B720A4" w:rsidP="00B720A4">
            <w:pPr>
              <w:rPr>
                <w:rFonts w:ascii="Calibri" w:hAnsi="Calibri" w:cs="Calibri"/>
                <w:i/>
                <w:iCs/>
                <w:color w:val="FF0000"/>
                <w:sz w:val="16"/>
                <w:szCs w:val="16"/>
              </w:rPr>
            </w:pPr>
            <w:r w:rsidRPr="00745CFF">
              <w:rPr>
                <w:rFonts w:ascii="Calibri" w:hAnsi="Calibri" w:cs="Calibri"/>
                <w:i/>
                <w:iCs/>
                <w:color w:val="FF0000"/>
                <w:sz w:val="16"/>
                <w:szCs w:val="16"/>
              </w:rPr>
              <w:t>- potential discrepancy w.r.t. time-based CHO as defined by RAN2?</w:t>
            </w:r>
          </w:p>
          <w:p w14:paraId="6E6A0C80" w14:textId="6E01FFE0" w:rsidR="00B720A4" w:rsidRPr="006046E8" w:rsidRDefault="00B720A4" w:rsidP="00B720A4">
            <w:pPr>
              <w:rPr>
                <w:lang w:val="en-US"/>
              </w:rPr>
            </w:pPr>
            <w:r w:rsidRPr="00745CFF">
              <w:rPr>
                <w:rFonts w:ascii="Calibri" w:hAnsi="Calibri" w:cs="Calibri"/>
                <w:i/>
                <w:iCs/>
                <w:color w:val="FF0000"/>
                <w:sz w:val="16"/>
                <w:szCs w:val="16"/>
              </w:rPr>
              <w:t>- potential impacts w.r.t. data forwarding configuration?</w:t>
            </w:r>
          </w:p>
        </w:tc>
      </w:tr>
      <w:bookmarkEnd w:id="2"/>
    </w:tbl>
    <w:p w14:paraId="51599AAB" w14:textId="77777777" w:rsidR="00466169" w:rsidRDefault="00466169" w:rsidP="00B81228"/>
    <w:p w14:paraId="0646C9BD" w14:textId="4991E841" w:rsidR="00B81228" w:rsidRPr="001C5C20" w:rsidRDefault="00CB74EB" w:rsidP="00D71C07">
      <w:pPr>
        <w:pStyle w:val="Heading1"/>
        <w:ind w:left="450"/>
        <w:rPr>
          <w:szCs w:val="36"/>
        </w:rPr>
      </w:pPr>
      <w:r w:rsidRPr="001C5C20">
        <w:rPr>
          <w:szCs w:val="36"/>
        </w:rPr>
        <w:t>Discussion</w:t>
      </w:r>
    </w:p>
    <w:p w14:paraId="7D87EB4A" w14:textId="77777777" w:rsidR="00E33C4A" w:rsidRPr="00E33C4A" w:rsidRDefault="00E33C4A" w:rsidP="00E33C4A"/>
    <w:p w14:paraId="4991AF86" w14:textId="77777777" w:rsidR="00E01281" w:rsidRDefault="00C76558" w:rsidP="009343BA">
      <w:r>
        <w:t xml:space="preserve">The discussion on whether to use Mapped Cell ID or Uu Cell ID for NTN handovers and XN based interface messages has been ongoing since last two RAN3 meeting with no conclusion. The text in 38.300 on Cell Identifier is unclear as shown below. </w:t>
      </w:r>
    </w:p>
    <w:p w14:paraId="16ADE191" w14:textId="555C1B57" w:rsidR="00C76558" w:rsidRDefault="00C76558" w:rsidP="009343BA">
      <w:r>
        <w:t xml:space="preserve">We had submitted a discussion paper </w:t>
      </w:r>
      <w:r w:rsidRPr="00E01281">
        <w:rPr>
          <w:highlight w:val="yellow"/>
        </w:rPr>
        <w:t>R3-225396</w:t>
      </w:r>
      <w:r>
        <w:t xml:space="preserve"> for the last RAN3#117bis-e meeting detailing the pros and cons of both Uu Cell ID and Mapped Cell ID and proposed a conclusion that usage of Uu Cell ID over XN inter</w:t>
      </w:r>
      <w:r w:rsidR="00907B54">
        <w:t xml:space="preserve">face is clear and unambiguous. </w:t>
      </w:r>
    </w:p>
    <w:p w14:paraId="3714837E" w14:textId="2A12DA91" w:rsidR="00974634" w:rsidRPr="001C5C20" w:rsidRDefault="00974634" w:rsidP="009343BA">
      <w:r w:rsidRPr="001C5C20">
        <w:t xml:space="preserve">On the Cell Identifier for Handover messages, the 38.300 Section 16.14.5 states the below. </w:t>
      </w:r>
    </w:p>
    <w:tbl>
      <w:tblPr>
        <w:tblStyle w:val="TableGrid"/>
        <w:tblW w:w="0" w:type="auto"/>
        <w:tblLook w:val="04A0" w:firstRow="1" w:lastRow="0" w:firstColumn="1" w:lastColumn="0" w:noHBand="0" w:noVBand="1"/>
      </w:tblPr>
      <w:tblGrid>
        <w:gridCol w:w="9350"/>
      </w:tblGrid>
      <w:tr w:rsidR="001D772A" w14:paraId="2D290121" w14:textId="77777777" w:rsidTr="00E5500B">
        <w:tc>
          <w:tcPr>
            <w:tcW w:w="9350" w:type="dxa"/>
          </w:tcPr>
          <w:p w14:paraId="47865855" w14:textId="77777777" w:rsidR="001D772A" w:rsidRPr="001D772A" w:rsidRDefault="001D772A" w:rsidP="00E5500B">
            <w:pPr>
              <w:rPr>
                <w:b/>
                <w:bCs/>
                <w:i/>
                <w:iCs/>
                <w:lang w:val="en-US"/>
              </w:rPr>
            </w:pPr>
            <w:bookmarkStart w:id="3" w:name="_Hlk110865620"/>
            <w:r w:rsidRPr="001D772A">
              <w:rPr>
                <w:b/>
                <w:bCs/>
                <w:i/>
                <w:iCs/>
                <w:highlight w:val="lightGray"/>
                <w:lang w:val="en-US"/>
              </w:rPr>
              <w:t>TS 38.300 Section 16.14.5</w:t>
            </w:r>
          </w:p>
          <w:p w14:paraId="04904162" w14:textId="5B19DC10" w:rsidR="001D772A" w:rsidRPr="001D772A" w:rsidRDefault="001D772A" w:rsidP="001D772A">
            <w:pPr>
              <w:rPr>
                <w:b/>
                <w:bCs/>
                <w:lang w:val="en-US"/>
              </w:rPr>
            </w:pPr>
            <w:r w:rsidRPr="001D772A">
              <w:rPr>
                <w:i/>
                <w:iCs/>
                <w:noProof/>
              </w:rPr>
              <w:t xml:space="preserve">“The Cell Identity included within the target identification of the handover messages allows identifying the </w:t>
            </w:r>
            <w:r w:rsidRPr="001D772A">
              <w:rPr>
                <w:i/>
                <w:iCs/>
                <w:noProof/>
              </w:rPr>
              <w:lastRenderedPageBreak/>
              <w:t>correct target cell.”</w:t>
            </w:r>
          </w:p>
        </w:tc>
      </w:tr>
      <w:bookmarkEnd w:id="3"/>
    </w:tbl>
    <w:p w14:paraId="3057BC8D" w14:textId="77777777" w:rsidR="001D772A" w:rsidRDefault="001D772A" w:rsidP="009343BA">
      <w:pPr>
        <w:rPr>
          <w:sz w:val="24"/>
          <w:szCs w:val="24"/>
        </w:rPr>
      </w:pPr>
    </w:p>
    <w:p w14:paraId="458C56D6" w14:textId="372D276E" w:rsidR="00E85CD9" w:rsidRPr="004B1D1B" w:rsidRDefault="00907B54" w:rsidP="004B1D1B">
      <w:pPr>
        <w:pStyle w:val="Heading2"/>
      </w:pPr>
      <w:r w:rsidRPr="004B1D1B">
        <w:t>NTN Handover</w:t>
      </w:r>
    </w:p>
    <w:p w14:paraId="56A6872D" w14:textId="459B4718" w:rsidR="00907B54" w:rsidRDefault="00907B54" w:rsidP="00974634">
      <w:pPr>
        <w:rPr>
          <w:b/>
          <w:bCs/>
          <w:u w:val="single"/>
        </w:rPr>
      </w:pPr>
    </w:p>
    <w:p w14:paraId="7103353D" w14:textId="4850CDF3" w:rsidR="00907B54" w:rsidRDefault="00907B54" w:rsidP="00974634">
      <w:r w:rsidRPr="00907B54">
        <w:t>In the last</w:t>
      </w:r>
      <w:r>
        <w:t xml:space="preserve"> </w:t>
      </w:r>
      <w:r w:rsidR="00E5500B">
        <w:t>meeting Nokia had provided a good figure of how using Mapped Cell ID can cause incorrect NTN handovers.</w:t>
      </w:r>
      <w:r w:rsidR="00B87EAD">
        <w:t xml:space="preserve"> Thanks to Nokia for that!</w:t>
      </w:r>
    </w:p>
    <w:p w14:paraId="38291CBE" w14:textId="1D1599F7" w:rsidR="00E5500B" w:rsidRDefault="00E5500B" w:rsidP="00974634">
      <w:r>
        <w:t xml:space="preserve">Below diagram from Nokia’s comment - </w:t>
      </w:r>
    </w:p>
    <w:p w14:paraId="6BC7F986" w14:textId="0655BE95" w:rsidR="00E5500B" w:rsidRDefault="00E5500B" w:rsidP="00974634">
      <w:r>
        <w:object w:dxaOrig="7456" w:dyaOrig="1740" w14:anchorId="28235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5pt;height:77.9pt" o:ole="">
            <v:imagedata r:id="rId12" o:title=""/>
          </v:shape>
          <o:OLEObject Type="Embed" ProgID="Visio.Drawing.15" ShapeID="_x0000_i1025" DrawAspect="Content" ObjectID="_1729068864" r:id="rId13"/>
        </w:object>
      </w:r>
    </w:p>
    <w:p w14:paraId="227D10C1" w14:textId="32F87F8D" w:rsidR="00E5500B" w:rsidRDefault="00E5500B" w:rsidP="00974634"/>
    <w:p w14:paraId="024209FC" w14:textId="65C8E988" w:rsidR="00E5500B" w:rsidRDefault="00E5500B" w:rsidP="00974634">
      <w:r>
        <w:t xml:space="preserve">A UE in Mapped </w:t>
      </w:r>
      <w:r w:rsidR="00B87EAD">
        <w:t xml:space="preserve">Cell ID at Time T1 + 10 will see two Uu Cells (1 and 2) and UE needs to be handed over to Uu Cell 2 from Uu Cell ID 1. If handover is not performed, UE will undergo RLF. </w:t>
      </w:r>
      <w:r w:rsidR="00CD1354">
        <w:t>This is one of the most probable scenario, which can happen due to earth moving cells.</w:t>
      </w:r>
    </w:p>
    <w:p w14:paraId="3D8C6DAA" w14:textId="7CAA4566" w:rsidR="00B87EAD" w:rsidRDefault="00B87EAD" w:rsidP="00974634">
      <w:r>
        <w:t>In this scenario, if Mapped Cell ID is sent over XN in Handover Request, then the target NG-RAN cannot identify to which Uu Cell ID UE needs to be handed over. The deployment could be much dense as below as well which causes confusion while using Mapped Cell ID</w:t>
      </w:r>
      <w:r w:rsidR="008B5FDB">
        <w:t>.</w:t>
      </w:r>
      <w:r w:rsidR="00CD1354">
        <w:t xml:space="preserve"> </w:t>
      </w:r>
      <w:r w:rsidR="00190E07">
        <w:t>CR provided in R3-226649.</w:t>
      </w:r>
    </w:p>
    <w:p w14:paraId="6C9203C9" w14:textId="0A234CFE" w:rsidR="00F317C8" w:rsidRDefault="00E01281" w:rsidP="00974634">
      <w:r w:rsidRPr="00E01281">
        <w:rPr>
          <w:noProof/>
        </w:rPr>
        <w:drawing>
          <wp:inline distT="0" distB="0" distL="0" distR="0" wp14:anchorId="1CA1E4F5" wp14:editId="44C1E3CC">
            <wp:extent cx="3782410" cy="155256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0324" cy="1559919"/>
                    </a:xfrm>
                    <a:prstGeom prst="rect">
                      <a:avLst/>
                    </a:prstGeom>
                    <a:noFill/>
                    <a:ln>
                      <a:noFill/>
                    </a:ln>
                  </pic:spPr>
                </pic:pic>
              </a:graphicData>
            </a:graphic>
          </wp:inline>
        </w:drawing>
      </w:r>
    </w:p>
    <w:p w14:paraId="287FB718" w14:textId="2F88A909" w:rsidR="00F317C8" w:rsidRDefault="00F317C8" w:rsidP="00974634"/>
    <w:p w14:paraId="64E6642E" w14:textId="1C45DE27" w:rsidR="00E5500B" w:rsidRPr="004B1D1B" w:rsidRDefault="00CD1354" w:rsidP="00974634">
      <w:pPr>
        <w:rPr>
          <w:b/>
          <w:bCs/>
        </w:rPr>
      </w:pPr>
      <w:r w:rsidRPr="004B1D1B">
        <w:rPr>
          <w:b/>
          <w:bCs/>
        </w:rPr>
        <w:t xml:space="preserve">Observation 1: When one </w:t>
      </w:r>
      <w:r w:rsidR="00E01281" w:rsidRPr="004B1D1B">
        <w:rPr>
          <w:b/>
          <w:bCs/>
        </w:rPr>
        <w:t>M</w:t>
      </w:r>
      <w:r w:rsidRPr="004B1D1B">
        <w:rPr>
          <w:b/>
          <w:bCs/>
        </w:rPr>
        <w:t xml:space="preserve">apped </w:t>
      </w:r>
      <w:r w:rsidR="00E01281" w:rsidRPr="004B1D1B">
        <w:rPr>
          <w:b/>
          <w:bCs/>
        </w:rPr>
        <w:t>C</w:t>
      </w:r>
      <w:r w:rsidRPr="004B1D1B">
        <w:rPr>
          <w:b/>
          <w:bCs/>
        </w:rPr>
        <w:t>ell ID is associated to more than one Uu</w:t>
      </w:r>
      <w:r w:rsidR="00E01281" w:rsidRPr="004B1D1B">
        <w:rPr>
          <w:b/>
          <w:bCs/>
        </w:rPr>
        <w:t xml:space="preserve"> </w:t>
      </w:r>
      <w:r w:rsidRPr="004B1D1B">
        <w:rPr>
          <w:b/>
          <w:bCs/>
        </w:rPr>
        <w:t>Cell ID</w:t>
      </w:r>
      <w:r w:rsidR="00E01281" w:rsidRPr="004B1D1B">
        <w:rPr>
          <w:b/>
          <w:bCs/>
        </w:rPr>
        <w:t xml:space="preserve"> due to earth moving cells, it is not possible for the target NG-RAN node to identify the target cell based on Mapped Cell ID.</w:t>
      </w:r>
    </w:p>
    <w:p w14:paraId="3F6835FD" w14:textId="5EB833B7" w:rsidR="00E01281" w:rsidRPr="004B1D1B" w:rsidRDefault="00E01281" w:rsidP="00974634">
      <w:pPr>
        <w:rPr>
          <w:b/>
          <w:bCs/>
        </w:rPr>
      </w:pPr>
      <w:r w:rsidRPr="004B1D1B">
        <w:rPr>
          <w:b/>
          <w:bCs/>
        </w:rPr>
        <w:t xml:space="preserve">Proposal 1: To use Uu Cell ID as Target Cell ID for NTN handovers over XN and NG interface </w:t>
      </w:r>
    </w:p>
    <w:p w14:paraId="5BA4CCA5" w14:textId="7052DB64" w:rsidR="00E01281" w:rsidRDefault="00E01281" w:rsidP="00974634"/>
    <w:p w14:paraId="35B78F0E" w14:textId="0AC362A2" w:rsidR="00E01281" w:rsidRDefault="00E01281" w:rsidP="004F50C9">
      <w:pPr>
        <w:pStyle w:val="Heading2"/>
      </w:pPr>
      <w:r>
        <w:t xml:space="preserve">XN </w:t>
      </w:r>
      <w:r w:rsidR="003829FB">
        <w:t xml:space="preserve">Setup and Config Update </w:t>
      </w:r>
    </w:p>
    <w:p w14:paraId="04ABA4F7" w14:textId="54485036" w:rsidR="003829FB" w:rsidRDefault="003829FB" w:rsidP="00974634">
      <w:r>
        <w:t>Based on the measurement report from the UE, the source needs to identify the target NG-RAN from the Uu Cell ID. If the source knows only the Mapped Cell ID of its neighbours, the source will not be able to translate the Uu Cell ID from measurement report to Mapped Cell ID received from Neighbour in XN Setup and Config Update messages. Hence it is unambiguous for a source to identify the target if the neighbouring NG-RANs send their Uu Cell ID over XN Setup and Config Update messages.</w:t>
      </w:r>
      <w:r w:rsidR="00190E07">
        <w:t xml:space="preserve"> CR provided in R3-226649.</w:t>
      </w:r>
    </w:p>
    <w:p w14:paraId="198C1CB9" w14:textId="0E5EF480" w:rsidR="003829FB" w:rsidRPr="004B1D1B" w:rsidRDefault="003829FB" w:rsidP="00974634">
      <w:pPr>
        <w:rPr>
          <w:b/>
          <w:bCs/>
        </w:rPr>
      </w:pPr>
      <w:r w:rsidRPr="004B1D1B">
        <w:rPr>
          <w:b/>
          <w:bCs/>
        </w:rPr>
        <w:lastRenderedPageBreak/>
        <w:t>Observation 2: Source NG-RAN can unambiguously identify the target based on measurement report from UE which contains Uu Cell ID, if Uu Cell ID is exchanged over XN Setup and Config Update messages</w:t>
      </w:r>
      <w:r w:rsidR="00A83B68" w:rsidRPr="004B1D1B">
        <w:rPr>
          <w:b/>
          <w:bCs/>
        </w:rPr>
        <w:t>.</w:t>
      </w:r>
    </w:p>
    <w:p w14:paraId="6F6E4D89" w14:textId="4FF4A5C3" w:rsidR="003829FB" w:rsidRPr="004B1D1B" w:rsidRDefault="003829FB" w:rsidP="00974634">
      <w:pPr>
        <w:rPr>
          <w:b/>
          <w:bCs/>
        </w:rPr>
      </w:pPr>
      <w:r w:rsidRPr="004B1D1B">
        <w:rPr>
          <w:b/>
          <w:bCs/>
        </w:rPr>
        <w:t>Proposal 2: To use Uu Cell ID over XN Setup and Config Update messages for unambiguously identification of the target based on measurement report from UE which contains Uu Cell ID.</w:t>
      </w:r>
    </w:p>
    <w:p w14:paraId="77881BCD" w14:textId="47516B45" w:rsidR="003829FB" w:rsidRDefault="003829FB" w:rsidP="004B1D1B">
      <w:pPr>
        <w:pStyle w:val="Heading2"/>
      </w:pPr>
      <w:r>
        <w:t>Cell ID for XN based messages</w:t>
      </w:r>
    </w:p>
    <w:p w14:paraId="3208B564" w14:textId="5A5AD845" w:rsidR="003829FB" w:rsidRDefault="003829FB" w:rsidP="00974634">
      <w:r>
        <w:t>There are different messages in which serving cell and target/neighbouring cell Id</w:t>
      </w:r>
      <w:r w:rsidR="000B0F3E">
        <w:t>s</w:t>
      </w:r>
      <w:r>
        <w:t xml:space="preserve"> </w:t>
      </w:r>
      <w:r w:rsidR="000B0F3E">
        <w:t>are</w:t>
      </w:r>
      <w:r>
        <w:t xml:space="preserve"> used over XN interfac</w:t>
      </w:r>
      <w:r w:rsidR="000B0F3E">
        <w:t xml:space="preserve">e e.g. </w:t>
      </w:r>
      <w:r w:rsidR="00733A08">
        <w:t>Retrieve UE Context.</w:t>
      </w:r>
    </w:p>
    <w:p w14:paraId="30EDA3C1" w14:textId="016E932F" w:rsidR="000B0F3E" w:rsidRDefault="000B0F3E" w:rsidP="00974634">
      <w:r>
        <w:t>When mapped cell identifier is used for few scenarios and Uu cell identifier is used for other scenarios, it is complex to analyse all scenarios and capture them in the specification. Also it causes lot of work load for RAN3, specification impact and unambiguity. Hence we recommend to keep it simple and add a generic statement to TS 38.300 to state that Uu Cell ID will be used for all XN based messages.</w:t>
      </w:r>
      <w:r w:rsidR="00957322">
        <w:t xml:space="preserve"> </w:t>
      </w:r>
      <w:r w:rsidR="00190E07">
        <w:t>CR provided in R3-226649.</w:t>
      </w:r>
      <w:r w:rsidR="00190E07">
        <w:t xml:space="preserve"> </w:t>
      </w:r>
    </w:p>
    <w:p w14:paraId="31D3856A" w14:textId="4E53B742" w:rsidR="004F50C9" w:rsidRDefault="004F50C9" w:rsidP="004F50C9">
      <w:r>
        <w:t>In 38.300 there are only few scenarios identified for usage of Mapped Cell ID in Section 16.14.5. In the rest of the cases, it is unspecified which means legacy behaviour holds good.</w:t>
      </w:r>
      <w:r w:rsidR="00190E07">
        <w:t xml:space="preserve"> </w:t>
      </w:r>
    </w:p>
    <w:p w14:paraId="32459933" w14:textId="64D5D6FC" w:rsidR="000B0F3E" w:rsidRPr="004B1D1B" w:rsidRDefault="000B0F3E" w:rsidP="00974634">
      <w:pPr>
        <w:rPr>
          <w:b/>
          <w:bCs/>
        </w:rPr>
      </w:pPr>
      <w:r w:rsidRPr="004B1D1B">
        <w:rPr>
          <w:b/>
          <w:bCs/>
        </w:rPr>
        <w:t>Observation 3: Usage of Mapped Cell ID for few XN message and Uu Cell ID for other XN messages is complex, ambiguous and increases the work load of RAN3 to analyse different scenarios and capture them in the RAN3 specs</w:t>
      </w:r>
    </w:p>
    <w:p w14:paraId="3505F2C2" w14:textId="4457C29E" w:rsidR="004F50C9" w:rsidRPr="004B1D1B" w:rsidRDefault="004F50C9" w:rsidP="004F50C9">
      <w:pPr>
        <w:rPr>
          <w:b/>
          <w:bCs/>
        </w:rPr>
      </w:pPr>
      <w:r w:rsidRPr="004B1D1B">
        <w:rPr>
          <w:b/>
          <w:bCs/>
        </w:rPr>
        <w:t>Observation 4: In TS 38.300 Section 16.14.5 only few scenarios are defined for usage of Mapped Cell ID. Which implies for the unspecified scenarios, the legacy behaviour of using Uu Cell ID is applicable.</w:t>
      </w:r>
    </w:p>
    <w:p w14:paraId="4E98A643" w14:textId="2D7244B4" w:rsidR="000B0F3E" w:rsidRPr="004B1D1B" w:rsidRDefault="000B0F3E" w:rsidP="00974634">
      <w:pPr>
        <w:rPr>
          <w:b/>
          <w:bCs/>
        </w:rPr>
      </w:pPr>
      <w:r w:rsidRPr="004B1D1B">
        <w:rPr>
          <w:b/>
          <w:bCs/>
        </w:rPr>
        <w:t xml:space="preserve">Proposal 3: </w:t>
      </w:r>
      <w:r w:rsidR="00957322" w:rsidRPr="004B1D1B">
        <w:rPr>
          <w:b/>
          <w:bCs/>
        </w:rPr>
        <w:t>To keep the usage of Cell identifier simple and specify that Uu Cell ID will be used for all XN based messages.</w:t>
      </w:r>
    </w:p>
    <w:p w14:paraId="36930A5B" w14:textId="799944F5" w:rsidR="00957322" w:rsidRDefault="00957322" w:rsidP="004B1D1B">
      <w:pPr>
        <w:pStyle w:val="Heading2"/>
      </w:pPr>
      <w:r>
        <w:t>Multiple TAC</w:t>
      </w:r>
    </w:p>
    <w:p w14:paraId="07F77613" w14:textId="77777777" w:rsidR="004B1D1B" w:rsidRPr="004B1D1B" w:rsidRDefault="004B1D1B" w:rsidP="004B1D1B"/>
    <w:p w14:paraId="6DA0C22C" w14:textId="77777777" w:rsidR="00957322" w:rsidRDefault="00957322" w:rsidP="00957322">
      <w:r>
        <w:t>It is a known fact that NTN cells are associated with more than one TAC as they cover large area. It is also known that TAC of the neighbouring cells are needed to adhere to mobility restriction list. If the source knows only a subset of the TACs supported by NTN cells, then source may handover a UE to a target even if the target supports a TAC which is listed as restricted TAC for mobility by CN. In order to comply with the mobility restriction list from CN, the source needs to know all the TACs supported by neighbouring NG-RANs.</w:t>
      </w:r>
    </w:p>
    <w:p w14:paraId="41B4AEA1" w14:textId="654FA7B6" w:rsidR="00957322" w:rsidRDefault="00957322" w:rsidP="00974634">
      <w:r>
        <w:t>Based on the above Proposal 2, if Uu Cell ID is exchanged over XN Setup and Config Update message, then Uu Cell ID will be associated with multiple TACs.</w:t>
      </w:r>
      <w:r w:rsidR="00733A08">
        <w:t xml:space="preserve"> Along with the Uu Cell ID all the TACs supported by Uu Cell ID can be exchanged over XN Setup and Config Update messages</w:t>
      </w:r>
      <w:r w:rsidR="00190E07">
        <w:t xml:space="preserve">. </w:t>
      </w:r>
      <w:r w:rsidR="00190E07">
        <w:t>TP for TS 38.</w:t>
      </w:r>
      <w:r w:rsidR="00190E07">
        <w:t>423</w:t>
      </w:r>
      <w:r w:rsidR="00190E07">
        <w:t xml:space="preserve"> is provided in the end of this document</w:t>
      </w:r>
      <w:r w:rsidR="00190E07">
        <w:t>.</w:t>
      </w:r>
    </w:p>
    <w:p w14:paraId="438D872D" w14:textId="13D41ADA" w:rsidR="00733A08" w:rsidRPr="004B1D1B" w:rsidRDefault="00733A08" w:rsidP="00733A08">
      <w:pPr>
        <w:rPr>
          <w:b/>
          <w:bCs/>
        </w:rPr>
      </w:pPr>
      <w:r w:rsidRPr="004B1D1B">
        <w:rPr>
          <w:b/>
          <w:bCs/>
        </w:rPr>
        <w:t xml:space="preserve">Observation </w:t>
      </w:r>
      <w:r w:rsidR="004F50C9" w:rsidRPr="004B1D1B">
        <w:rPr>
          <w:b/>
          <w:bCs/>
        </w:rPr>
        <w:t>5</w:t>
      </w:r>
      <w:r w:rsidRPr="004B1D1B">
        <w:rPr>
          <w:b/>
          <w:bCs/>
        </w:rPr>
        <w:t>: Knowledge of TACs supported by neighbouring NG-RANs is needed at the source to comply with mobility restriction list from Core.</w:t>
      </w:r>
    </w:p>
    <w:p w14:paraId="2787AD88" w14:textId="059D6C95" w:rsidR="00733A08" w:rsidRPr="004B1D1B" w:rsidRDefault="00733A08" w:rsidP="00733A08">
      <w:pPr>
        <w:rPr>
          <w:b/>
          <w:bCs/>
        </w:rPr>
      </w:pPr>
      <w:r w:rsidRPr="004B1D1B">
        <w:rPr>
          <w:b/>
          <w:bCs/>
        </w:rPr>
        <w:t>Proposal 4: Based on Proposal 2, along with the Uu Cell ID all the TACs supported by Uu Cell ID can be exchanged over XN Setup and Config Update messages</w:t>
      </w:r>
    </w:p>
    <w:p w14:paraId="00D697E3" w14:textId="035B51EC" w:rsidR="00733A08" w:rsidRDefault="00733A08" w:rsidP="00974634"/>
    <w:p w14:paraId="1ECCD433" w14:textId="351A8C52" w:rsidR="00D35CF2" w:rsidRDefault="00D35CF2" w:rsidP="004B1D1B">
      <w:pPr>
        <w:pStyle w:val="Heading2"/>
      </w:pPr>
      <w:r>
        <w:t xml:space="preserve">Applicability of XN for NTN </w:t>
      </w:r>
    </w:p>
    <w:p w14:paraId="5685E8A0" w14:textId="75A3807C" w:rsidR="00D35CF2" w:rsidRDefault="00D35CF2" w:rsidP="00974634">
      <w:r>
        <w:t xml:space="preserve">In the last RAN3 meeting companies had raised concern if XN can be applicable for NTN scenario. We think from Standards, we should provide flexibility for deployments to use the legacy interfaces and not restrict the usage of </w:t>
      </w:r>
      <w:r w:rsidR="00CB39F3">
        <w:t>well-defined</w:t>
      </w:r>
      <w:r>
        <w:t xml:space="preserve"> interfaces and features considering certain deployment models. If in any deployment XN is not preferred, then there is always OAM option to disable XN. Hence our recommendation is to allow both XN and NG for NTN deployments</w:t>
      </w:r>
    </w:p>
    <w:p w14:paraId="4FD356F9" w14:textId="413BC74E" w:rsidR="00D35CF2" w:rsidRPr="004B1D1B" w:rsidRDefault="00D35CF2" w:rsidP="00974634">
      <w:pPr>
        <w:rPr>
          <w:b/>
          <w:bCs/>
        </w:rPr>
      </w:pPr>
      <w:r w:rsidRPr="004B1D1B">
        <w:rPr>
          <w:b/>
          <w:bCs/>
        </w:rPr>
        <w:lastRenderedPageBreak/>
        <w:t xml:space="preserve">Proposal </w:t>
      </w:r>
      <w:r w:rsidR="00B720A4">
        <w:rPr>
          <w:b/>
          <w:bCs/>
        </w:rPr>
        <w:t>5</w:t>
      </w:r>
      <w:r w:rsidRPr="004B1D1B">
        <w:rPr>
          <w:b/>
          <w:bCs/>
        </w:rPr>
        <w:t xml:space="preserve">: Standards should allow flexibility for NTN deployments to use well defined </w:t>
      </w:r>
      <w:r w:rsidR="008A58C8" w:rsidRPr="004B1D1B">
        <w:rPr>
          <w:b/>
          <w:bCs/>
        </w:rPr>
        <w:t xml:space="preserve">legacy </w:t>
      </w:r>
      <w:r w:rsidRPr="004B1D1B">
        <w:rPr>
          <w:b/>
          <w:bCs/>
        </w:rPr>
        <w:t xml:space="preserve">XN interface. If XN is not desired for certain </w:t>
      </w:r>
      <w:r w:rsidR="008A58C8" w:rsidRPr="004B1D1B">
        <w:rPr>
          <w:b/>
          <w:bCs/>
        </w:rPr>
        <w:t>deployments,</w:t>
      </w:r>
      <w:r w:rsidRPr="004B1D1B">
        <w:rPr>
          <w:b/>
          <w:bCs/>
        </w:rPr>
        <w:t xml:space="preserve"> then it can be disable via OAM.</w:t>
      </w:r>
      <w:r w:rsidR="008A58C8" w:rsidRPr="004B1D1B">
        <w:rPr>
          <w:b/>
          <w:bCs/>
        </w:rPr>
        <w:t xml:space="preserve"> OAM </w:t>
      </w:r>
      <w:r w:rsidR="00190E07">
        <w:rPr>
          <w:b/>
          <w:bCs/>
        </w:rPr>
        <w:t xml:space="preserve">options </w:t>
      </w:r>
      <w:r w:rsidR="008A58C8" w:rsidRPr="004B1D1B">
        <w:rPr>
          <w:b/>
          <w:bCs/>
        </w:rPr>
        <w:t>is always available.</w:t>
      </w:r>
    </w:p>
    <w:p w14:paraId="22E13C32" w14:textId="2992CB2B" w:rsidR="004F50C9" w:rsidRDefault="004F50C9" w:rsidP="00974634"/>
    <w:p w14:paraId="124FC581" w14:textId="77777777" w:rsidR="00B720A4" w:rsidRDefault="00B720A4" w:rsidP="00B720A4">
      <w:pPr>
        <w:pStyle w:val="Heading2"/>
      </w:pPr>
      <w:r>
        <w:t>CHO over NG</w:t>
      </w:r>
    </w:p>
    <w:p w14:paraId="1958A5C8" w14:textId="77777777" w:rsidR="00B720A4" w:rsidRPr="001515DB" w:rsidRDefault="00B720A4" w:rsidP="00B720A4"/>
    <w:p w14:paraId="78DC9ACE" w14:textId="77777777" w:rsidR="00B720A4" w:rsidRDefault="00B720A4" w:rsidP="00B720A4">
      <w:r>
        <w:t>The Tdoc R3-225579 introduced time parameters HO start time and HO duration in the source to target transparent container IE for NG based HO similar to XN based CHO. However, it was unclear on how these IEs will map to RRC configuration of the UE for time-based CHO for NTN and captured as FFS in the last RAN3 meeting.</w:t>
      </w:r>
    </w:p>
    <w:p w14:paraId="422BD708" w14:textId="77777777" w:rsidR="00B720A4" w:rsidRDefault="00B720A4" w:rsidP="00B720A4">
      <w:r>
        <w:t>The issues with this approach are –</w:t>
      </w:r>
    </w:p>
    <w:p w14:paraId="26E53409" w14:textId="77777777" w:rsidR="00B720A4" w:rsidRDefault="00B720A4" w:rsidP="00B720A4">
      <w:pPr>
        <w:pStyle w:val="ListParagraph"/>
        <w:numPr>
          <w:ilvl w:val="0"/>
          <w:numId w:val="24"/>
        </w:numPr>
      </w:pPr>
      <w:r>
        <w:t>The target node does not know whether it is supposed to configure time-based CHO for UEs in RRC Reconfiguration based on the received new T1 and T2 IEs</w:t>
      </w:r>
    </w:p>
    <w:p w14:paraId="420A06D9" w14:textId="77777777" w:rsidR="00B720A4" w:rsidRDefault="00B720A4" w:rsidP="00B720A4">
      <w:pPr>
        <w:pStyle w:val="ListParagraph"/>
        <w:numPr>
          <w:ilvl w:val="0"/>
          <w:numId w:val="24"/>
        </w:numPr>
      </w:pPr>
      <w:r>
        <w:t>Since the RRC behaviour of the target node is undefined for the new T1 and T2 IEs, target may send normal RRC Reconfig to UE and not time-based CHO. In this case the usage of T1 and T2 at the target is irrelevant.</w:t>
      </w:r>
    </w:p>
    <w:p w14:paraId="15B59AE9" w14:textId="77777777" w:rsidR="00B720A4" w:rsidRDefault="00B720A4" w:rsidP="00B720A4">
      <w:pPr>
        <w:pStyle w:val="ListParagraph"/>
        <w:numPr>
          <w:ilvl w:val="0"/>
          <w:numId w:val="24"/>
        </w:numPr>
      </w:pPr>
      <w:r>
        <w:t>Whether source will send Handover Request to multiple other targets for the same UE like XN based CHO for NG as well is unclear</w:t>
      </w:r>
    </w:p>
    <w:p w14:paraId="73049B95" w14:textId="77777777" w:rsidR="00B720A4" w:rsidRDefault="00B720A4" w:rsidP="00B720A4">
      <w:pPr>
        <w:pStyle w:val="ListParagraph"/>
        <w:numPr>
          <w:ilvl w:val="0"/>
          <w:numId w:val="24"/>
        </w:numPr>
      </w:pPr>
      <w:r>
        <w:t>Whether early data forwarding is needed is unclear.</w:t>
      </w:r>
    </w:p>
    <w:p w14:paraId="12D19326" w14:textId="00B06B14" w:rsidR="00B720A4" w:rsidRPr="00A54B9E" w:rsidRDefault="00B720A4" w:rsidP="00B720A4">
      <w:pPr>
        <w:rPr>
          <w:b/>
          <w:bCs/>
        </w:rPr>
      </w:pPr>
      <w:r w:rsidRPr="00A54B9E">
        <w:rPr>
          <w:b/>
          <w:bCs/>
        </w:rPr>
        <w:t xml:space="preserve">Observation </w:t>
      </w:r>
      <w:r>
        <w:rPr>
          <w:b/>
          <w:bCs/>
        </w:rPr>
        <w:t>6</w:t>
      </w:r>
      <w:r w:rsidRPr="00A54B9E">
        <w:rPr>
          <w:b/>
          <w:bCs/>
        </w:rPr>
        <w:t>: Target does not know if time-based CHO needs to be configured to the UE with the addition of T1 and T2 IEs to source to target transparent container IE for NG based HO.</w:t>
      </w:r>
    </w:p>
    <w:p w14:paraId="0D06E190" w14:textId="77777777" w:rsidR="00B720A4" w:rsidRDefault="00B720A4" w:rsidP="00B720A4">
      <w:r>
        <w:t xml:space="preserve">If time-based CHO configuration is needed for the UEs from the target for a NG based HO, then the target must be informed that time-based CHO should be configured. </w:t>
      </w:r>
    </w:p>
    <w:p w14:paraId="5C081319" w14:textId="77777777" w:rsidR="00B720A4" w:rsidRDefault="00B720A4" w:rsidP="00B720A4">
      <w:r>
        <w:t xml:space="preserve">NG based HO signalling procedures should be enhanced to inform target that it is time-based CHO. Hence our proposal is to introduce CHO over NG with end to end signalling defined. </w:t>
      </w:r>
    </w:p>
    <w:p w14:paraId="3CD1925B" w14:textId="650746CC" w:rsidR="00B720A4" w:rsidRPr="00A54B9E" w:rsidRDefault="00B720A4" w:rsidP="00B720A4">
      <w:pPr>
        <w:rPr>
          <w:b/>
          <w:bCs/>
        </w:rPr>
      </w:pPr>
      <w:r w:rsidRPr="00A54B9E">
        <w:rPr>
          <w:b/>
          <w:bCs/>
        </w:rPr>
        <w:t xml:space="preserve">Proposal </w:t>
      </w:r>
      <w:r>
        <w:rPr>
          <w:b/>
          <w:bCs/>
        </w:rPr>
        <w:t>6</w:t>
      </w:r>
      <w:r w:rsidRPr="00A54B9E">
        <w:rPr>
          <w:b/>
          <w:bCs/>
        </w:rPr>
        <w:t>: The new TI and T2 IEs should be added to “Conditional Handover Information Request” in source to target transparent container for NG based HO</w:t>
      </w:r>
      <w:r>
        <w:rPr>
          <w:b/>
          <w:bCs/>
        </w:rPr>
        <w:t xml:space="preserve"> and discuss </w:t>
      </w:r>
      <w:r w:rsidRPr="00A54B9E">
        <w:rPr>
          <w:b/>
          <w:bCs/>
        </w:rPr>
        <w:t xml:space="preserve">data forwarding </w:t>
      </w:r>
      <w:r>
        <w:rPr>
          <w:b/>
          <w:bCs/>
        </w:rPr>
        <w:t xml:space="preserve">aspects </w:t>
      </w:r>
      <w:r w:rsidRPr="00A54B9E">
        <w:rPr>
          <w:b/>
          <w:bCs/>
        </w:rPr>
        <w:t>for NG based CHO</w:t>
      </w:r>
    </w:p>
    <w:p w14:paraId="4EE87297" w14:textId="4A978B40" w:rsidR="00B720A4" w:rsidRPr="00A54B9E" w:rsidRDefault="00B720A4" w:rsidP="00B720A4">
      <w:pPr>
        <w:rPr>
          <w:b/>
          <w:bCs/>
        </w:rPr>
      </w:pPr>
      <w:r w:rsidRPr="00A54B9E">
        <w:rPr>
          <w:b/>
          <w:bCs/>
        </w:rPr>
        <w:t xml:space="preserve">Proposal </w:t>
      </w:r>
      <w:r>
        <w:rPr>
          <w:b/>
          <w:bCs/>
        </w:rPr>
        <w:t>7</w:t>
      </w:r>
      <w:r w:rsidRPr="00A54B9E">
        <w:rPr>
          <w:b/>
          <w:bCs/>
        </w:rPr>
        <w:t>: Clarify in TS 38.300 that CHO is allowed over NG</w:t>
      </w:r>
    </w:p>
    <w:p w14:paraId="5D0E2D17" w14:textId="34E24709" w:rsidR="00B720A4" w:rsidRDefault="00B720A4" w:rsidP="00B720A4">
      <w:pPr>
        <w:rPr>
          <w:b/>
          <w:bCs/>
        </w:rPr>
      </w:pPr>
      <w:r w:rsidRPr="00A54B9E">
        <w:rPr>
          <w:b/>
          <w:bCs/>
        </w:rPr>
        <w:t xml:space="preserve">Proposal </w:t>
      </w:r>
      <w:r>
        <w:rPr>
          <w:b/>
          <w:bCs/>
        </w:rPr>
        <w:t>8</w:t>
      </w:r>
      <w:r w:rsidRPr="00A54B9E">
        <w:rPr>
          <w:b/>
          <w:bCs/>
        </w:rPr>
        <w:t xml:space="preserve">: </w:t>
      </w:r>
      <w:r w:rsidR="00190E07">
        <w:rPr>
          <w:b/>
          <w:bCs/>
        </w:rPr>
        <w:t>Send LS to</w:t>
      </w:r>
      <w:r w:rsidRPr="00A54B9E">
        <w:rPr>
          <w:b/>
          <w:bCs/>
        </w:rPr>
        <w:t xml:space="preserve"> SA2 if RAN3 </w:t>
      </w:r>
      <w:r w:rsidR="00190E07">
        <w:rPr>
          <w:b/>
          <w:bCs/>
        </w:rPr>
        <w:t>agrees</w:t>
      </w:r>
      <w:r w:rsidRPr="00A54B9E">
        <w:rPr>
          <w:b/>
          <w:bCs/>
        </w:rPr>
        <w:t xml:space="preserve"> to introduce CHO over NG</w:t>
      </w:r>
    </w:p>
    <w:p w14:paraId="67CBFA49" w14:textId="77777777" w:rsidR="00EA618C" w:rsidRPr="00A54B9E" w:rsidRDefault="00EA618C" w:rsidP="00B720A4">
      <w:pPr>
        <w:rPr>
          <w:b/>
          <w:bCs/>
        </w:rPr>
      </w:pPr>
    </w:p>
    <w:p w14:paraId="559F057D" w14:textId="537E8F01" w:rsidR="00EA618C" w:rsidRDefault="00EA618C" w:rsidP="00EA618C">
      <w:pPr>
        <w:pStyle w:val="Heading2"/>
      </w:pPr>
      <w:r>
        <w:t>Serving Cell Coverage Stop Time</w:t>
      </w:r>
    </w:p>
    <w:p w14:paraId="3940F3CD" w14:textId="0BD5E288" w:rsidR="00EA618C" w:rsidRDefault="00EA618C" w:rsidP="00EA618C"/>
    <w:p w14:paraId="30B11D3D" w14:textId="3DA8A69F" w:rsidR="00EA618C" w:rsidRDefault="00EA618C" w:rsidP="00EA618C">
      <w:pPr>
        <w:rPr>
          <w:lang w:val="en-US" w:eastAsia="ja-JP"/>
        </w:rPr>
      </w:pPr>
      <w:r>
        <w:rPr>
          <w:lang w:val="en-US" w:eastAsia="ja-JP"/>
        </w:rPr>
        <w:t>In the last RAN3#117</w:t>
      </w:r>
      <w:r>
        <w:rPr>
          <w:lang w:val="en-US" w:eastAsia="ja-JP"/>
        </w:rPr>
        <w:t>bis</w:t>
      </w:r>
      <w:r>
        <w:rPr>
          <w:lang w:val="en-US" w:eastAsia="ja-JP"/>
        </w:rPr>
        <w:t xml:space="preserve">-e meeting exchange of Coverage Stop time for NTN cells over XN setup was discussed but couldn’t conclude. </w:t>
      </w:r>
      <w:r>
        <w:rPr>
          <w:lang w:val="en-US" w:eastAsia="ja-JP"/>
        </w:rPr>
        <w:t xml:space="preserve">CRs R3-225989 to provide T1 and T2 for time-based CHO over Xn was agreed. </w:t>
      </w:r>
      <w:r>
        <w:rPr>
          <w:lang w:val="en-US" w:eastAsia="ja-JP"/>
        </w:rPr>
        <w:t xml:space="preserve">In order to provide the coverage stop time </w:t>
      </w:r>
      <w:r>
        <w:rPr>
          <w:lang w:val="en-US" w:eastAsia="ja-JP"/>
        </w:rPr>
        <w:t xml:space="preserve">(T2) </w:t>
      </w:r>
      <w:r w:rsidR="00992256">
        <w:rPr>
          <w:lang w:val="en-US" w:eastAsia="ja-JP"/>
        </w:rPr>
        <w:t>for</w:t>
      </w:r>
      <w:r>
        <w:rPr>
          <w:lang w:val="en-US" w:eastAsia="ja-JP"/>
        </w:rPr>
        <w:t xml:space="preserve"> time based CHO</w:t>
      </w:r>
      <w:r w:rsidR="00992256">
        <w:rPr>
          <w:lang w:val="en-US" w:eastAsia="ja-JP"/>
        </w:rPr>
        <w:t xml:space="preserve"> configuration</w:t>
      </w:r>
      <w:r>
        <w:rPr>
          <w:lang w:val="en-US" w:eastAsia="ja-JP"/>
        </w:rPr>
        <w:t xml:space="preserve">, the serving node needs to know prior to the </w:t>
      </w:r>
      <w:r w:rsidR="00992256">
        <w:rPr>
          <w:lang w:val="en-US" w:eastAsia="ja-JP"/>
        </w:rPr>
        <w:t xml:space="preserve">time-based CHO configuration, </w:t>
      </w:r>
      <w:r>
        <w:rPr>
          <w:lang w:val="en-US" w:eastAsia="ja-JP"/>
        </w:rPr>
        <w:t xml:space="preserve">the target node’s coverage stop time. This can be achieved in 2 ways – OAM or via XN Setup. </w:t>
      </w:r>
    </w:p>
    <w:p w14:paraId="15BB831B" w14:textId="3FF70299" w:rsidR="00EA618C" w:rsidRPr="008A3059" w:rsidRDefault="00EA618C" w:rsidP="00EA618C">
      <w:pPr>
        <w:rPr>
          <w:b/>
          <w:bCs/>
        </w:rPr>
      </w:pPr>
      <w:r w:rsidRPr="008A3059">
        <w:rPr>
          <w:b/>
          <w:bCs/>
        </w:rPr>
        <w:t xml:space="preserve">Observation </w:t>
      </w:r>
      <w:r w:rsidR="00992256">
        <w:rPr>
          <w:b/>
          <w:bCs/>
        </w:rPr>
        <w:t>7</w:t>
      </w:r>
      <w:r w:rsidRPr="008A3059">
        <w:rPr>
          <w:b/>
          <w:bCs/>
        </w:rPr>
        <w:t>:</w:t>
      </w:r>
      <w:r>
        <w:rPr>
          <w:b/>
          <w:bCs/>
        </w:rPr>
        <w:t xml:space="preserve"> To provide Start Time</w:t>
      </w:r>
      <w:r w:rsidR="00992256">
        <w:rPr>
          <w:b/>
          <w:bCs/>
        </w:rPr>
        <w:t xml:space="preserve"> (T1)</w:t>
      </w:r>
      <w:r>
        <w:rPr>
          <w:b/>
          <w:bCs/>
        </w:rPr>
        <w:t xml:space="preserve"> and duration </w:t>
      </w:r>
      <w:r w:rsidR="00992256">
        <w:rPr>
          <w:b/>
          <w:bCs/>
        </w:rPr>
        <w:t xml:space="preserve">(T2) </w:t>
      </w:r>
      <w:r>
        <w:rPr>
          <w:b/>
          <w:bCs/>
        </w:rPr>
        <w:t>for time</w:t>
      </w:r>
      <w:r w:rsidR="00992256">
        <w:rPr>
          <w:b/>
          <w:bCs/>
        </w:rPr>
        <w:t>-</w:t>
      </w:r>
      <w:r>
        <w:rPr>
          <w:b/>
          <w:bCs/>
        </w:rPr>
        <w:t>based CHO</w:t>
      </w:r>
      <w:r w:rsidR="00992256">
        <w:rPr>
          <w:b/>
          <w:bCs/>
        </w:rPr>
        <w:t xml:space="preserve"> as per agreed CR R3-225989</w:t>
      </w:r>
      <w:r>
        <w:rPr>
          <w:b/>
          <w:bCs/>
        </w:rPr>
        <w:t xml:space="preserve">, the coverage stop time of </w:t>
      </w:r>
      <w:r w:rsidR="00992256">
        <w:rPr>
          <w:b/>
          <w:bCs/>
        </w:rPr>
        <w:t xml:space="preserve">neighbouring </w:t>
      </w:r>
      <w:r>
        <w:rPr>
          <w:b/>
          <w:bCs/>
        </w:rPr>
        <w:t xml:space="preserve">NTN cells should be </w:t>
      </w:r>
      <w:r w:rsidR="00992256">
        <w:rPr>
          <w:b/>
          <w:bCs/>
        </w:rPr>
        <w:t>known</w:t>
      </w:r>
      <w:r>
        <w:rPr>
          <w:b/>
          <w:bCs/>
        </w:rPr>
        <w:t xml:space="preserve"> at the source node prior to handover initiation</w:t>
      </w:r>
      <w:r w:rsidR="00992256">
        <w:rPr>
          <w:b/>
          <w:bCs/>
        </w:rPr>
        <w:t xml:space="preserve"> of time-based CHO</w:t>
      </w:r>
      <w:r>
        <w:rPr>
          <w:b/>
          <w:bCs/>
        </w:rPr>
        <w:t>.</w:t>
      </w:r>
    </w:p>
    <w:tbl>
      <w:tblPr>
        <w:tblStyle w:val="TableGrid"/>
        <w:tblW w:w="0" w:type="auto"/>
        <w:tblLook w:val="04A0" w:firstRow="1" w:lastRow="0" w:firstColumn="1" w:lastColumn="0" w:noHBand="0" w:noVBand="1"/>
      </w:tblPr>
      <w:tblGrid>
        <w:gridCol w:w="9350"/>
      </w:tblGrid>
      <w:tr w:rsidR="00EA618C" w14:paraId="39808E93" w14:textId="77777777" w:rsidTr="007B0229">
        <w:trPr>
          <w:trHeight w:val="1323"/>
        </w:trPr>
        <w:tc>
          <w:tcPr>
            <w:tcW w:w="9350" w:type="dxa"/>
          </w:tcPr>
          <w:p w14:paraId="45D2EAF2" w14:textId="77777777" w:rsidR="00EA618C" w:rsidRDefault="00EA618C" w:rsidP="007B0229">
            <w:pPr>
              <w:rPr>
                <w:rFonts w:ascii="Calibri" w:hAnsi="Calibri" w:cs="Calibri"/>
                <w:b/>
                <w:bCs/>
                <w:color w:val="008000"/>
                <w:sz w:val="18"/>
              </w:rPr>
            </w:pPr>
          </w:p>
          <w:p w14:paraId="4EFD3D5F" w14:textId="77777777" w:rsidR="00EA618C" w:rsidRPr="00745CFF" w:rsidRDefault="00EA618C" w:rsidP="00EA618C">
            <w:pPr>
              <w:widowControl w:val="0"/>
              <w:ind w:left="144" w:hanging="144"/>
              <w:rPr>
                <w:rFonts w:ascii="Calibri" w:hAnsi="Calibri" w:cs="Calibri"/>
                <w:i/>
                <w:iCs/>
                <w:color w:val="00B050"/>
                <w:kern w:val="2"/>
                <w:sz w:val="16"/>
                <w:szCs w:val="16"/>
              </w:rPr>
            </w:pPr>
            <w:r w:rsidRPr="00745CFF">
              <w:rPr>
                <w:rFonts w:ascii="Calibri" w:hAnsi="Calibri" w:cs="Calibri"/>
                <w:i/>
                <w:iCs/>
                <w:color w:val="00B050"/>
                <w:kern w:val="2"/>
                <w:sz w:val="16"/>
                <w:szCs w:val="16"/>
              </w:rPr>
              <w:t>Agree to add time information for time-based CHO, which includes a start time T1 and time duration T2, in Xn Handover Request message, taking R3-225580 as the starting point.</w:t>
            </w:r>
          </w:p>
          <w:p w14:paraId="632FBD5D" w14:textId="35A67C59" w:rsidR="00EA618C" w:rsidRPr="001D772A" w:rsidRDefault="00EA618C" w:rsidP="007B0229">
            <w:pPr>
              <w:rPr>
                <w:b/>
                <w:bCs/>
                <w:lang w:val="en-US"/>
              </w:rPr>
            </w:pPr>
          </w:p>
        </w:tc>
      </w:tr>
    </w:tbl>
    <w:p w14:paraId="276033D4" w14:textId="083492B4" w:rsidR="00EA618C" w:rsidRDefault="00EA618C" w:rsidP="00EA618C"/>
    <w:p w14:paraId="1241E8AE" w14:textId="77777777" w:rsidR="00405B2C" w:rsidRDefault="00EA618C" w:rsidP="00405B2C">
      <w:r w:rsidRPr="001C5C20">
        <w:rPr>
          <w:lang w:val="en-US" w:eastAsia="ja-JP"/>
        </w:rPr>
        <w:t xml:space="preserve">OAM option is available by default. However, in order to allow dynamicity of the NTN cells </w:t>
      </w:r>
      <w:r>
        <w:rPr>
          <w:lang w:val="en-US" w:eastAsia="ja-JP"/>
        </w:rPr>
        <w:t xml:space="preserve">(especially earth moving cells) </w:t>
      </w:r>
      <w:r w:rsidRPr="001C5C20">
        <w:rPr>
          <w:lang w:val="en-US" w:eastAsia="ja-JP"/>
        </w:rPr>
        <w:t xml:space="preserve">and inter vendor operability, our proposal is to share the </w:t>
      </w:r>
      <w:r w:rsidR="00992256">
        <w:rPr>
          <w:lang w:val="en-US" w:eastAsia="ja-JP"/>
        </w:rPr>
        <w:t>Serving Cell</w:t>
      </w:r>
      <w:r w:rsidRPr="001C5C20">
        <w:rPr>
          <w:lang w:val="en-US" w:eastAsia="ja-JP"/>
        </w:rPr>
        <w:t xml:space="preserve"> Coverage Stop </w:t>
      </w:r>
      <w:r w:rsidR="00992256">
        <w:rPr>
          <w:lang w:val="en-US" w:eastAsia="ja-JP"/>
        </w:rPr>
        <w:t>time for</w:t>
      </w:r>
      <w:r w:rsidRPr="001C5C20">
        <w:rPr>
          <w:lang w:val="en-US" w:eastAsia="ja-JP"/>
        </w:rPr>
        <w:t xml:space="preserve"> NTN Cell</w:t>
      </w:r>
      <w:r w:rsidR="00992256">
        <w:rPr>
          <w:lang w:val="en-US" w:eastAsia="ja-JP"/>
        </w:rPr>
        <w:t>s</w:t>
      </w:r>
      <w:r w:rsidRPr="001C5C20">
        <w:rPr>
          <w:lang w:val="en-US" w:eastAsia="ja-JP"/>
        </w:rPr>
        <w:t xml:space="preserve"> via XN Setup and Configuration Update procedure.</w:t>
      </w:r>
      <w:r w:rsidR="00992256">
        <w:rPr>
          <w:lang w:val="en-US" w:eastAsia="ja-JP"/>
        </w:rPr>
        <w:t xml:space="preserve"> The </w:t>
      </w:r>
      <w:r w:rsidR="00992256">
        <w:rPr>
          <w:lang w:val="en-US" w:eastAsia="ja-JP"/>
        </w:rPr>
        <w:t>Serving Cell</w:t>
      </w:r>
      <w:r w:rsidR="00992256" w:rsidRPr="001C5C20">
        <w:rPr>
          <w:lang w:val="en-US" w:eastAsia="ja-JP"/>
        </w:rPr>
        <w:t xml:space="preserve"> Coverage Stop </w:t>
      </w:r>
      <w:r w:rsidR="00992256">
        <w:rPr>
          <w:lang w:val="en-US" w:eastAsia="ja-JP"/>
        </w:rPr>
        <w:t>time</w:t>
      </w:r>
      <w:r w:rsidR="00992256">
        <w:rPr>
          <w:lang w:val="en-US" w:eastAsia="ja-JP"/>
        </w:rPr>
        <w:t xml:space="preserve"> also assist in Feeder Link switch over to know when the gateway change happens. The source can prepare the UEs based on the serving cell coverage stop time.</w:t>
      </w:r>
      <w:r w:rsidR="00405B2C">
        <w:rPr>
          <w:lang w:val="en-US" w:eastAsia="ja-JP"/>
        </w:rPr>
        <w:t xml:space="preserve"> </w:t>
      </w:r>
      <w:r w:rsidR="00405B2C">
        <w:t>TP for TS 38.423 is provided in the end of this document.</w:t>
      </w:r>
    </w:p>
    <w:p w14:paraId="08A9716C" w14:textId="058808D9" w:rsidR="00EA618C" w:rsidRDefault="00EA618C" w:rsidP="00EA618C">
      <w:pPr>
        <w:rPr>
          <w:lang w:val="en-US" w:eastAsia="ja-JP"/>
        </w:rPr>
      </w:pPr>
    </w:p>
    <w:p w14:paraId="6770F5C7" w14:textId="022B75BD" w:rsidR="00EA618C" w:rsidRPr="001C5C20" w:rsidRDefault="00EA618C" w:rsidP="00EA618C">
      <w:pPr>
        <w:pStyle w:val="paragraph"/>
        <w:spacing w:before="0" w:beforeAutospacing="0" w:after="0" w:afterAutospacing="0"/>
        <w:textAlignment w:val="baseline"/>
        <w:rPr>
          <w:b/>
          <w:bCs/>
          <w:sz w:val="20"/>
          <w:szCs w:val="20"/>
          <w:lang w:val="en-GB"/>
        </w:rPr>
      </w:pPr>
      <w:r w:rsidRPr="001C5C20">
        <w:rPr>
          <w:b/>
          <w:bCs/>
          <w:sz w:val="20"/>
          <w:szCs w:val="20"/>
          <w:lang w:val="en-GB"/>
        </w:rPr>
        <w:t xml:space="preserve">Proposal </w:t>
      </w:r>
      <w:r w:rsidR="00992256">
        <w:rPr>
          <w:b/>
          <w:bCs/>
          <w:sz w:val="20"/>
          <w:szCs w:val="20"/>
          <w:lang w:val="en-GB"/>
        </w:rPr>
        <w:t>9</w:t>
      </w:r>
      <w:r w:rsidRPr="001C5C20">
        <w:rPr>
          <w:b/>
          <w:bCs/>
          <w:sz w:val="20"/>
          <w:szCs w:val="20"/>
          <w:lang w:val="en-GB"/>
        </w:rPr>
        <w:t xml:space="preserve">:  </w:t>
      </w:r>
      <w:r w:rsidR="00992256">
        <w:rPr>
          <w:b/>
          <w:bCs/>
          <w:sz w:val="20"/>
          <w:szCs w:val="20"/>
          <w:lang w:val="en-GB"/>
        </w:rPr>
        <w:t>Serving Cell</w:t>
      </w:r>
      <w:r w:rsidRPr="001C5C20">
        <w:rPr>
          <w:b/>
          <w:bCs/>
          <w:sz w:val="20"/>
          <w:szCs w:val="20"/>
          <w:lang w:val="en-GB"/>
        </w:rPr>
        <w:t xml:space="preserve"> Coverage Stop Time shall be exchanged via XN Setup procedure and Config Update procedure between the neighbouring gNBs </w:t>
      </w:r>
      <w:r w:rsidR="00992256">
        <w:rPr>
          <w:b/>
          <w:bCs/>
          <w:sz w:val="20"/>
          <w:szCs w:val="20"/>
          <w:lang w:val="en-GB"/>
        </w:rPr>
        <w:t>for NTN cells to assist time-based CHO configuration.</w:t>
      </w:r>
    </w:p>
    <w:p w14:paraId="63ECA601" w14:textId="77777777" w:rsidR="00EA618C" w:rsidRPr="00EA618C" w:rsidRDefault="00EA618C" w:rsidP="00EA618C"/>
    <w:p w14:paraId="7F88ED29" w14:textId="77777777" w:rsidR="00B720A4" w:rsidRDefault="00B720A4" w:rsidP="00974634"/>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0ACCAA25" w:rsidR="00A5464A" w:rsidRPr="001C5C20" w:rsidRDefault="00AF4B57" w:rsidP="00CF4AAC">
      <w:pPr>
        <w:jc w:val="both"/>
      </w:pPr>
      <w:r w:rsidRPr="001C5C20">
        <w:t xml:space="preserve">Based on the discussion, we </w:t>
      </w:r>
      <w:r w:rsidR="00F81BB5" w:rsidRPr="001C5C20">
        <w:t xml:space="preserve">have following </w:t>
      </w:r>
      <w:r w:rsidR="004B1D1B">
        <w:t xml:space="preserve">observations and </w:t>
      </w:r>
      <w:r w:rsidR="00AE31D4" w:rsidRPr="001C5C20">
        <w:t>proposals</w:t>
      </w:r>
      <w:r w:rsidRPr="001C5C20">
        <w:t>:</w:t>
      </w:r>
      <w:r w:rsidR="00FF4388" w:rsidRPr="001C5C20">
        <w:t xml:space="preserve"> </w:t>
      </w:r>
    </w:p>
    <w:p w14:paraId="62FA73EA" w14:textId="45B608F9" w:rsidR="00AE31D4" w:rsidRDefault="00AE31D4" w:rsidP="00CF4AAC">
      <w:pPr>
        <w:jc w:val="both"/>
      </w:pPr>
    </w:p>
    <w:p w14:paraId="05FA43F1" w14:textId="28E750E7" w:rsidR="00AC1652" w:rsidRPr="00992256" w:rsidRDefault="00AC1652" w:rsidP="00AC1652">
      <w:pPr>
        <w:jc w:val="both"/>
        <w:rPr>
          <w:i/>
          <w:iCs/>
          <w:u w:val="single"/>
        </w:rPr>
      </w:pPr>
      <w:r>
        <w:rPr>
          <w:i/>
          <w:iCs/>
          <w:u w:val="single"/>
        </w:rPr>
        <w:t>NTN Handover</w:t>
      </w:r>
    </w:p>
    <w:p w14:paraId="136BE2E1" w14:textId="77777777" w:rsidR="004B1D1B" w:rsidRPr="004B1D1B" w:rsidRDefault="004B1D1B" w:rsidP="004B1D1B">
      <w:pPr>
        <w:rPr>
          <w:b/>
          <w:bCs/>
        </w:rPr>
      </w:pPr>
      <w:r w:rsidRPr="004B1D1B">
        <w:rPr>
          <w:b/>
          <w:bCs/>
        </w:rPr>
        <w:t>Observation 1: When one Mapped Cell ID is associated to more than one Uu Cell ID due to earth moving cells, it is not possible for the target NG-RAN node to identify the target cell based on Mapped Cell ID.</w:t>
      </w:r>
    </w:p>
    <w:p w14:paraId="2CEB9301" w14:textId="28E1F48B" w:rsidR="004B1D1B" w:rsidRDefault="004B1D1B" w:rsidP="004B1D1B">
      <w:pPr>
        <w:rPr>
          <w:b/>
          <w:bCs/>
        </w:rPr>
      </w:pPr>
      <w:r w:rsidRPr="004B1D1B">
        <w:rPr>
          <w:b/>
          <w:bCs/>
        </w:rPr>
        <w:t xml:space="preserve">Proposal 1: To use Uu Cell ID as Target Cell ID for NTN handovers over XN and NG interface </w:t>
      </w:r>
    </w:p>
    <w:p w14:paraId="7F6F52EE" w14:textId="77777777" w:rsidR="00AC1652" w:rsidRPr="004B1D1B" w:rsidRDefault="00AC1652" w:rsidP="004B1D1B">
      <w:pPr>
        <w:rPr>
          <w:b/>
          <w:bCs/>
        </w:rPr>
      </w:pPr>
    </w:p>
    <w:p w14:paraId="7FA4C7D0" w14:textId="5B7229AF" w:rsidR="00975177" w:rsidRDefault="00AC1652" w:rsidP="00CF4AAC">
      <w:pPr>
        <w:jc w:val="both"/>
      </w:pPr>
      <w:r>
        <w:rPr>
          <w:i/>
          <w:iCs/>
          <w:u w:val="single"/>
        </w:rPr>
        <w:t>Xn Setup and Config Update</w:t>
      </w:r>
    </w:p>
    <w:p w14:paraId="648D6E31" w14:textId="77777777" w:rsidR="004B1D1B" w:rsidRPr="004B1D1B" w:rsidRDefault="004B1D1B" w:rsidP="004B1D1B">
      <w:pPr>
        <w:rPr>
          <w:b/>
          <w:bCs/>
        </w:rPr>
      </w:pPr>
      <w:r w:rsidRPr="004B1D1B">
        <w:rPr>
          <w:b/>
          <w:bCs/>
        </w:rPr>
        <w:t>Observation 2: Source NG-RAN can unambiguously identify the target based on measurement report from UE which contains Uu Cell ID, if Uu Cell ID is exchanged over XN Setup and Config Update messages.</w:t>
      </w:r>
    </w:p>
    <w:p w14:paraId="20C93761" w14:textId="77777777" w:rsidR="004B1D1B" w:rsidRPr="004B1D1B" w:rsidRDefault="004B1D1B" w:rsidP="004B1D1B">
      <w:pPr>
        <w:rPr>
          <w:b/>
          <w:bCs/>
        </w:rPr>
      </w:pPr>
      <w:r w:rsidRPr="004B1D1B">
        <w:rPr>
          <w:b/>
          <w:bCs/>
        </w:rPr>
        <w:t>Proposal 2: To use Uu Cell ID over XN Setup and Config Update messages for unambiguously identification of the target based on measurement report from UE which contains Uu Cell ID.</w:t>
      </w:r>
    </w:p>
    <w:p w14:paraId="3A7CE5EC" w14:textId="6A11F505" w:rsidR="004B1D1B" w:rsidRDefault="004B1D1B" w:rsidP="00CF4AAC">
      <w:pPr>
        <w:jc w:val="both"/>
      </w:pPr>
    </w:p>
    <w:p w14:paraId="4DF19EA0" w14:textId="13D2CA54" w:rsidR="00AC1652" w:rsidRDefault="00AC1652" w:rsidP="00CF4AAC">
      <w:pPr>
        <w:jc w:val="both"/>
      </w:pPr>
      <w:r>
        <w:rPr>
          <w:i/>
          <w:iCs/>
          <w:u w:val="single"/>
        </w:rPr>
        <w:t>Cell ID for Xn based messages</w:t>
      </w:r>
    </w:p>
    <w:p w14:paraId="0EE6C7B3" w14:textId="77777777" w:rsidR="004B1D1B" w:rsidRPr="004B1D1B" w:rsidRDefault="004B1D1B" w:rsidP="004B1D1B">
      <w:pPr>
        <w:rPr>
          <w:b/>
          <w:bCs/>
        </w:rPr>
      </w:pPr>
      <w:r w:rsidRPr="004B1D1B">
        <w:rPr>
          <w:b/>
          <w:bCs/>
        </w:rPr>
        <w:t>Observation 3: Usage of Mapped Cell ID for few XN message and Uu Cell ID for other XN messages is complex, ambiguous and increases the work load of RAN3 to analyse different scenarios and capture them in the RAN3 specs</w:t>
      </w:r>
    </w:p>
    <w:p w14:paraId="4687E3B6" w14:textId="77777777" w:rsidR="004B1D1B" w:rsidRPr="004B1D1B" w:rsidRDefault="004B1D1B" w:rsidP="004B1D1B">
      <w:pPr>
        <w:rPr>
          <w:b/>
          <w:bCs/>
        </w:rPr>
      </w:pPr>
      <w:r w:rsidRPr="004B1D1B">
        <w:rPr>
          <w:b/>
          <w:bCs/>
        </w:rPr>
        <w:t>Observation 4: In TS 38.300 Section 16.14.5 only few scenarios are defined for usage of Mapped Cell ID. Which implies for the unspecified scenarios, the legacy behaviour of using Uu Cell ID is applicable.</w:t>
      </w:r>
    </w:p>
    <w:p w14:paraId="6637941B" w14:textId="77777777" w:rsidR="004B1D1B" w:rsidRPr="004B1D1B" w:rsidRDefault="004B1D1B" w:rsidP="004B1D1B">
      <w:pPr>
        <w:rPr>
          <w:b/>
          <w:bCs/>
        </w:rPr>
      </w:pPr>
      <w:r w:rsidRPr="004B1D1B">
        <w:rPr>
          <w:b/>
          <w:bCs/>
        </w:rPr>
        <w:lastRenderedPageBreak/>
        <w:t>Proposal 3: To keep the usage of Cell identifier simple and specify that Uu Cell ID will be used for all XN based messages.</w:t>
      </w:r>
    </w:p>
    <w:p w14:paraId="53279DAE" w14:textId="638B26B0" w:rsidR="004B1D1B" w:rsidRDefault="004B1D1B" w:rsidP="00CF4AAC">
      <w:pPr>
        <w:jc w:val="both"/>
      </w:pPr>
    </w:p>
    <w:p w14:paraId="6C581374" w14:textId="4D177B3E" w:rsidR="00992256" w:rsidRDefault="00992256" w:rsidP="00CF4AAC">
      <w:pPr>
        <w:jc w:val="both"/>
      </w:pPr>
      <w:r>
        <w:rPr>
          <w:i/>
          <w:iCs/>
          <w:u w:val="single"/>
        </w:rPr>
        <w:t>Multiple TAC</w:t>
      </w:r>
    </w:p>
    <w:p w14:paraId="504D1D44" w14:textId="77777777" w:rsidR="004B1D1B" w:rsidRPr="004B1D1B" w:rsidRDefault="004B1D1B" w:rsidP="004B1D1B">
      <w:pPr>
        <w:rPr>
          <w:b/>
          <w:bCs/>
        </w:rPr>
      </w:pPr>
      <w:r w:rsidRPr="004B1D1B">
        <w:rPr>
          <w:b/>
          <w:bCs/>
        </w:rPr>
        <w:t>Observation 5: Knowledge of TACs supported by neighbouring NG-RANs is needed at the source to comply with mobility restriction list from Core.</w:t>
      </w:r>
    </w:p>
    <w:p w14:paraId="3968A081" w14:textId="22574E7F" w:rsidR="004B1D1B" w:rsidRDefault="004B1D1B" w:rsidP="004B1D1B">
      <w:pPr>
        <w:rPr>
          <w:b/>
          <w:bCs/>
        </w:rPr>
      </w:pPr>
      <w:r w:rsidRPr="004B1D1B">
        <w:rPr>
          <w:b/>
          <w:bCs/>
        </w:rPr>
        <w:t>Proposal 4: Based on Proposal 2, along with the Uu Cell ID all the TACs supported by Uu Cell ID can be exchanged over XN Setup and Config Update messages</w:t>
      </w:r>
    </w:p>
    <w:p w14:paraId="0A6B283F" w14:textId="77777777" w:rsidR="00992256" w:rsidRPr="004B1D1B" w:rsidRDefault="00992256" w:rsidP="004B1D1B">
      <w:pPr>
        <w:rPr>
          <w:b/>
          <w:bCs/>
        </w:rPr>
      </w:pPr>
    </w:p>
    <w:p w14:paraId="46B60791" w14:textId="0A0E5979" w:rsidR="004B1D1B" w:rsidRDefault="00992256" w:rsidP="00CF4AAC">
      <w:pPr>
        <w:jc w:val="both"/>
      </w:pPr>
      <w:r>
        <w:rPr>
          <w:i/>
          <w:iCs/>
          <w:u w:val="single"/>
        </w:rPr>
        <w:t>Applicability of XN for NTN</w:t>
      </w:r>
    </w:p>
    <w:p w14:paraId="4BA8FAD5" w14:textId="3F2F420C" w:rsidR="004B1D1B" w:rsidRPr="004B1D1B" w:rsidRDefault="004B1D1B" w:rsidP="004B1D1B">
      <w:pPr>
        <w:rPr>
          <w:b/>
          <w:bCs/>
        </w:rPr>
      </w:pPr>
      <w:r w:rsidRPr="004B1D1B">
        <w:rPr>
          <w:b/>
          <w:bCs/>
        </w:rPr>
        <w:t xml:space="preserve">Proposal </w:t>
      </w:r>
      <w:r w:rsidR="00B720A4">
        <w:rPr>
          <w:b/>
          <w:bCs/>
        </w:rPr>
        <w:t>5</w:t>
      </w:r>
      <w:r w:rsidRPr="004B1D1B">
        <w:rPr>
          <w:b/>
          <w:bCs/>
        </w:rPr>
        <w:t xml:space="preserve">: Standards should allow flexibility for NTN deployments to use well defined legacy XN interface. If XN is not desired for certain deployments, then it can be disable via OAM. OAM </w:t>
      </w:r>
      <w:r w:rsidR="00190E07">
        <w:rPr>
          <w:b/>
          <w:bCs/>
        </w:rPr>
        <w:t xml:space="preserve">option </w:t>
      </w:r>
      <w:r w:rsidRPr="004B1D1B">
        <w:rPr>
          <w:b/>
          <w:bCs/>
        </w:rPr>
        <w:t>is always available.</w:t>
      </w:r>
    </w:p>
    <w:p w14:paraId="76FBF5A4" w14:textId="77777777" w:rsidR="00992256" w:rsidRDefault="00992256" w:rsidP="00992256">
      <w:pPr>
        <w:jc w:val="both"/>
        <w:rPr>
          <w:i/>
          <w:iCs/>
          <w:u w:val="single"/>
        </w:rPr>
      </w:pPr>
    </w:p>
    <w:p w14:paraId="7FB8C408" w14:textId="79D6A1EB" w:rsidR="00992256" w:rsidRPr="00992256" w:rsidRDefault="00992256" w:rsidP="00992256">
      <w:pPr>
        <w:jc w:val="both"/>
        <w:rPr>
          <w:i/>
          <w:iCs/>
          <w:u w:val="single"/>
        </w:rPr>
      </w:pPr>
      <w:r>
        <w:rPr>
          <w:i/>
          <w:iCs/>
          <w:u w:val="single"/>
        </w:rPr>
        <w:t>CHO over NG</w:t>
      </w:r>
    </w:p>
    <w:p w14:paraId="5B600FF9" w14:textId="77777777" w:rsidR="00B720A4" w:rsidRPr="00A54B9E" w:rsidRDefault="00B720A4" w:rsidP="00B720A4">
      <w:pPr>
        <w:rPr>
          <w:b/>
          <w:bCs/>
        </w:rPr>
      </w:pPr>
      <w:r w:rsidRPr="00A54B9E">
        <w:rPr>
          <w:b/>
          <w:bCs/>
        </w:rPr>
        <w:t xml:space="preserve">Observation </w:t>
      </w:r>
      <w:r>
        <w:rPr>
          <w:b/>
          <w:bCs/>
        </w:rPr>
        <w:t>6</w:t>
      </w:r>
      <w:r w:rsidRPr="00A54B9E">
        <w:rPr>
          <w:b/>
          <w:bCs/>
        </w:rPr>
        <w:t>: Target does not know if time-based CHO needs to be configured to the UE with the addition of T1 and T2 IEs to source to target transparent container IE for NG based HO.</w:t>
      </w:r>
    </w:p>
    <w:p w14:paraId="718927B9" w14:textId="77777777" w:rsidR="00B720A4" w:rsidRPr="00A54B9E" w:rsidRDefault="00B720A4" w:rsidP="00B720A4">
      <w:pPr>
        <w:rPr>
          <w:b/>
          <w:bCs/>
        </w:rPr>
      </w:pPr>
      <w:r w:rsidRPr="00A54B9E">
        <w:rPr>
          <w:b/>
          <w:bCs/>
        </w:rPr>
        <w:t xml:space="preserve">Proposal </w:t>
      </w:r>
      <w:r>
        <w:rPr>
          <w:b/>
          <w:bCs/>
        </w:rPr>
        <w:t>6</w:t>
      </w:r>
      <w:r w:rsidRPr="00A54B9E">
        <w:rPr>
          <w:b/>
          <w:bCs/>
        </w:rPr>
        <w:t>: The new TI and T2 IEs should be added to “Conditional Handover Information Request” in source to target transparent container for NG based HO</w:t>
      </w:r>
      <w:r>
        <w:rPr>
          <w:b/>
          <w:bCs/>
        </w:rPr>
        <w:t xml:space="preserve"> and discuss </w:t>
      </w:r>
      <w:r w:rsidRPr="00A54B9E">
        <w:rPr>
          <w:b/>
          <w:bCs/>
        </w:rPr>
        <w:t xml:space="preserve">data forwarding </w:t>
      </w:r>
      <w:r>
        <w:rPr>
          <w:b/>
          <w:bCs/>
        </w:rPr>
        <w:t xml:space="preserve">aspects </w:t>
      </w:r>
      <w:r w:rsidRPr="00A54B9E">
        <w:rPr>
          <w:b/>
          <w:bCs/>
        </w:rPr>
        <w:t>for NG based CHO</w:t>
      </w:r>
    </w:p>
    <w:p w14:paraId="35C5E349" w14:textId="77777777" w:rsidR="00B720A4" w:rsidRPr="00A54B9E" w:rsidRDefault="00B720A4" w:rsidP="00B720A4">
      <w:pPr>
        <w:rPr>
          <w:b/>
          <w:bCs/>
        </w:rPr>
      </w:pPr>
      <w:r w:rsidRPr="00A54B9E">
        <w:rPr>
          <w:b/>
          <w:bCs/>
        </w:rPr>
        <w:t xml:space="preserve">Proposal </w:t>
      </w:r>
      <w:r>
        <w:rPr>
          <w:b/>
          <w:bCs/>
        </w:rPr>
        <w:t>7</w:t>
      </w:r>
      <w:r w:rsidRPr="00A54B9E">
        <w:rPr>
          <w:b/>
          <w:bCs/>
        </w:rPr>
        <w:t>: Clarify in TS 38.300 that CHO is allowed over NG</w:t>
      </w:r>
    </w:p>
    <w:p w14:paraId="3512ECF2" w14:textId="77777777" w:rsidR="00190E07" w:rsidRPr="00A54B9E" w:rsidRDefault="00190E07" w:rsidP="00190E07">
      <w:pPr>
        <w:rPr>
          <w:b/>
          <w:bCs/>
        </w:rPr>
      </w:pPr>
      <w:r w:rsidRPr="00A54B9E">
        <w:rPr>
          <w:b/>
          <w:bCs/>
        </w:rPr>
        <w:t xml:space="preserve">Proposal </w:t>
      </w:r>
      <w:r>
        <w:rPr>
          <w:b/>
          <w:bCs/>
        </w:rPr>
        <w:t>8</w:t>
      </w:r>
      <w:r w:rsidRPr="00A54B9E">
        <w:rPr>
          <w:b/>
          <w:bCs/>
        </w:rPr>
        <w:t xml:space="preserve">: </w:t>
      </w:r>
      <w:r>
        <w:rPr>
          <w:b/>
          <w:bCs/>
        </w:rPr>
        <w:t>Send LS to</w:t>
      </w:r>
      <w:r w:rsidRPr="00A54B9E">
        <w:rPr>
          <w:b/>
          <w:bCs/>
        </w:rPr>
        <w:t xml:space="preserve"> SA2 if RAN3 </w:t>
      </w:r>
      <w:r>
        <w:rPr>
          <w:b/>
          <w:bCs/>
        </w:rPr>
        <w:t>agrees</w:t>
      </w:r>
      <w:r w:rsidRPr="00A54B9E">
        <w:rPr>
          <w:b/>
          <w:bCs/>
        </w:rPr>
        <w:t xml:space="preserve"> to introduce CHO over NG</w:t>
      </w:r>
    </w:p>
    <w:p w14:paraId="608C3B7C" w14:textId="77777777" w:rsidR="00992256" w:rsidRDefault="00992256" w:rsidP="00CF4AAC">
      <w:pPr>
        <w:jc w:val="both"/>
        <w:rPr>
          <w:i/>
          <w:iCs/>
          <w:u w:val="single"/>
        </w:rPr>
      </w:pPr>
    </w:p>
    <w:p w14:paraId="11549EF8" w14:textId="09F39448" w:rsidR="00B720A4" w:rsidRPr="00992256" w:rsidRDefault="00992256" w:rsidP="00CF4AAC">
      <w:pPr>
        <w:jc w:val="both"/>
        <w:rPr>
          <w:i/>
          <w:iCs/>
          <w:u w:val="single"/>
        </w:rPr>
      </w:pPr>
      <w:r w:rsidRPr="00992256">
        <w:rPr>
          <w:i/>
          <w:iCs/>
          <w:u w:val="single"/>
        </w:rPr>
        <w:t>Serving Cell Coverage Stop Time</w:t>
      </w:r>
    </w:p>
    <w:p w14:paraId="56364D04" w14:textId="77777777" w:rsidR="00992256" w:rsidRPr="008A3059" w:rsidRDefault="00992256" w:rsidP="00992256">
      <w:pPr>
        <w:rPr>
          <w:b/>
          <w:bCs/>
        </w:rPr>
      </w:pPr>
      <w:r w:rsidRPr="008A3059">
        <w:rPr>
          <w:b/>
          <w:bCs/>
        </w:rPr>
        <w:t xml:space="preserve">Observation </w:t>
      </w:r>
      <w:r>
        <w:rPr>
          <w:b/>
          <w:bCs/>
        </w:rPr>
        <w:t>7</w:t>
      </w:r>
      <w:r w:rsidRPr="008A3059">
        <w:rPr>
          <w:b/>
          <w:bCs/>
        </w:rPr>
        <w:t>:</w:t>
      </w:r>
      <w:r>
        <w:rPr>
          <w:b/>
          <w:bCs/>
        </w:rPr>
        <w:t xml:space="preserve"> To provide Start Time (T1) and duration (T2) for time-based CHO as per agreed CR R3-225989, the coverage stop time of neighbouring NTN cells should be known at the source node prior to handover initiation of time-based CHO.</w:t>
      </w:r>
    </w:p>
    <w:p w14:paraId="2BC7058B" w14:textId="77777777" w:rsidR="00992256" w:rsidRPr="001C5C20" w:rsidRDefault="00992256" w:rsidP="00992256">
      <w:pPr>
        <w:pStyle w:val="paragraph"/>
        <w:spacing w:before="0" w:beforeAutospacing="0" w:after="0" w:afterAutospacing="0"/>
        <w:textAlignment w:val="baseline"/>
        <w:rPr>
          <w:b/>
          <w:bCs/>
          <w:sz w:val="20"/>
          <w:szCs w:val="20"/>
          <w:lang w:val="en-GB"/>
        </w:rPr>
      </w:pPr>
      <w:r w:rsidRPr="001C5C20">
        <w:rPr>
          <w:b/>
          <w:bCs/>
          <w:sz w:val="20"/>
          <w:szCs w:val="20"/>
          <w:lang w:val="en-GB"/>
        </w:rPr>
        <w:t xml:space="preserve">Proposal </w:t>
      </w:r>
      <w:r>
        <w:rPr>
          <w:b/>
          <w:bCs/>
          <w:sz w:val="20"/>
          <w:szCs w:val="20"/>
          <w:lang w:val="en-GB"/>
        </w:rPr>
        <w:t>9</w:t>
      </w:r>
      <w:r w:rsidRPr="001C5C20">
        <w:rPr>
          <w:b/>
          <w:bCs/>
          <w:sz w:val="20"/>
          <w:szCs w:val="20"/>
          <w:lang w:val="en-GB"/>
        </w:rPr>
        <w:t xml:space="preserve">:  </w:t>
      </w:r>
      <w:r>
        <w:rPr>
          <w:b/>
          <w:bCs/>
          <w:sz w:val="20"/>
          <w:szCs w:val="20"/>
          <w:lang w:val="en-GB"/>
        </w:rPr>
        <w:t>Serving Cell</w:t>
      </w:r>
      <w:r w:rsidRPr="001C5C20">
        <w:rPr>
          <w:b/>
          <w:bCs/>
          <w:sz w:val="20"/>
          <w:szCs w:val="20"/>
          <w:lang w:val="en-GB"/>
        </w:rPr>
        <w:t xml:space="preserve"> Coverage Stop Time shall be exchanged via XN Setup procedure and Config Update procedure between the neighbouring gNBs </w:t>
      </w:r>
      <w:r>
        <w:rPr>
          <w:b/>
          <w:bCs/>
          <w:sz w:val="20"/>
          <w:szCs w:val="20"/>
          <w:lang w:val="en-GB"/>
        </w:rPr>
        <w:t>for NTN cells to assist time-based CHO configuration.</w:t>
      </w:r>
    </w:p>
    <w:p w14:paraId="63DAA69A" w14:textId="77777777" w:rsidR="00992256" w:rsidRDefault="00992256" w:rsidP="00CF4AAC">
      <w:pPr>
        <w:jc w:val="both"/>
      </w:pPr>
    </w:p>
    <w:p w14:paraId="08B62D4F" w14:textId="7A076060" w:rsidR="005D7D84" w:rsidRDefault="00E51B37" w:rsidP="005D7D84">
      <w:pPr>
        <w:pStyle w:val="Heading1"/>
      </w:pPr>
      <w:r>
        <w:t>Text Proposal</w:t>
      </w:r>
    </w:p>
    <w:p w14:paraId="2CC407C2" w14:textId="77777777" w:rsidR="005D7D84" w:rsidRDefault="005D7D84" w:rsidP="00CF4AAC">
      <w:pPr>
        <w:jc w:val="both"/>
        <w:rPr>
          <w:b/>
          <w:bCs/>
          <w:highlight w:val="yellow"/>
          <w:u w:val="single"/>
        </w:rPr>
      </w:pPr>
    </w:p>
    <w:p w14:paraId="1859DB20" w14:textId="59FAFCF2" w:rsidR="005D7D84" w:rsidRDefault="005D7D84" w:rsidP="00CF4AAC">
      <w:pPr>
        <w:jc w:val="both"/>
        <w:rPr>
          <w:b/>
          <w:bCs/>
          <w:u w:val="single"/>
        </w:rPr>
      </w:pPr>
      <w:r w:rsidRPr="005D7D84">
        <w:rPr>
          <w:b/>
          <w:bCs/>
          <w:highlight w:val="yellow"/>
          <w:u w:val="single"/>
        </w:rPr>
        <w:t xml:space="preserve">TS </w:t>
      </w:r>
      <w:r w:rsidRPr="00961C79">
        <w:rPr>
          <w:b/>
          <w:bCs/>
          <w:highlight w:val="yellow"/>
          <w:u w:val="single"/>
        </w:rPr>
        <w:t>38.</w:t>
      </w:r>
      <w:r w:rsidR="00190E07">
        <w:rPr>
          <w:b/>
          <w:bCs/>
          <w:highlight w:val="yellow"/>
          <w:u w:val="single"/>
        </w:rPr>
        <w:t>423</w:t>
      </w:r>
      <w:r w:rsidRPr="00961C79">
        <w:rPr>
          <w:b/>
          <w:bCs/>
          <w:highlight w:val="yellow"/>
          <w:u w:val="single"/>
        </w:rPr>
        <w:t xml:space="preserve">  </w:t>
      </w:r>
    </w:p>
    <w:p w14:paraId="0CC6C03C" w14:textId="3FC97BFD" w:rsidR="00C26B47" w:rsidRDefault="00C26B47" w:rsidP="00CF4AAC">
      <w:pPr>
        <w:jc w:val="both"/>
        <w:rPr>
          <w:b/>
          <w:bCs/>
          <w:u w:val="single"/>
        </w:rPr>
      </w:pPr>
    </w:p>
    <w:p w14:paraId="24E2B04B" w14:textId="77777777" w:rsidR="00C26B47" w:rsidRPr="00C26B47" w:rsidRDefault="00C26B47" w:rsidP="00C26B47">
      <w:pPr>
        <w:keepNext/>
        <w:keepLines/>
        <w:spacing w:before="120"/>
        <w:outlineLvl w:val="3"/>
        <w:rPr>
          <w:rFonts w:ascii="Arial" w:hAnsi="Arial"/>
          <w:sz w:val="24"/>
          <w:lang w:val="fr-FR" w:eastAsia="ko-KR"/>
        </w:rPr>
      </w:pPr>
      <w:bookmarkStart w:id="4" w:name="_Toc20955280"/>
      <w:bookmarkStart w:id="5" w:name="_Toc29991477"/>
      <w:bookmarkStart w:id="6" w:name="_Toc36555877"/>
      <w:bookmarkStart w:id="7" w:name="_Toc44497599"/>
      <w:bookmarkStart w:id="8" w:name="_Toc45107987"/>
      <w:bookmarkStart w:id="9" w:name="_Toc45901607"/>
      <w:bookmarkStart w:id="10" w:name="_Toc51850686"/>
      <w:bookmarkStart w:id="11" w:name="_Toc56693689"/>
      <w:bookmarkStart w:id="12" w:name="_Toc64447232"/>
      <w:bookmarkStart w:id="13" w:name="_Toc66286726"/>
      <w:bookmarkStart w:id="14" w:name="_Toc74151421"/>
      <w:bookmarkStart w:id="15" w:name="_Toc88653894"/>
      <w:bookmarkStart w:id="16" w:name="_Toc97904250"/>
      <w:bookmarkStart w:id="17" w:name="_Toc98868337"/>
      <w:bookmarkStart w:id="18" w:name="_Toc105174622"/>
      <w:bookmarkStart w:id="19" w:name="_Toc106109459"/>
      <w:bookmarkStart w:id="20" w:name="_Toc113825280"/>
      <w:r w:rsidRPr="00C26B47">
        <w:rPr>
          <w:rFonts w:ascii="Arial" w:hAnsi="Arial"/>
          <w:sz w:val="24"/>
          <w:lang w:val="fr-FR" w:eastAsia="ko-KR"/>
        </w:rPr>
        <w:t>9.2.2.11</w:t>
      </w:r>
      <w:r w:rsidRPr="00C26B47">
        <w:rPr>
          <w:rFonts w:ascii="Arial" w:hAnsi="Arial"/>
          <w:sz w:val="24"/>
          <w:lang w:val="fr-FR" w:eastAsia="ko-KR"/>
        </w:rPr>
        <w:tab/>
        <w:t>Served Cell Information NR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7920284" w14:textId="77777777" w:rsidR="00C26B47" w:rsidRPr="00C26B47" w:rsidRDefault="00C26B47" w:rsidP="00C26B47">
      <w:pPr>
        <w:rPr>
          <w:rFonts w:hint="eastAsia"/>
          <w:lang w:eastAsia="zh-CN"/>
        </w:rPr>
      </w:pPr>
      <w:r w:rsidRPr="00C26B47">
        <w:rPr>
          <w:lang w:eastAsia="ko-KR"/>
        </w:rPr>
        <w:t>This IE contains cell configuration information of an NR cell that a neighbour</w:t>
      </w:r>
      <w:r w:rsidRPr="00C26B47">
        <w:rPr>
          <w:rFonts w:eastAsia="SimSun" w:hint="eastAsia"/>
          <w:lang w:eastAsia="zh-CN"/>
        </w:rPr>
        <w:t>ing</w:t>
      </w:r>
      <w:r w:rsidRPr="00C26B47">
        <w:rPr>
          <w:lang w:eastAsia="ko-KR"/>
        </w:rPr>
        <w:t xml:space="preserve"> </w:t>
      </w:r>
      <w:r w:rsidRPr="00C26B47">
        <w:rPr>
          <w:rFonts w:eastAsia="SimSun" w:hint="eastAsia"/>
          <w:lang w:eastAsia="zh-CN"/>
        </w:rPr>
        <w:t>NG-RAN node</w:t>
      </w:r>
      <w:r w:rsidRPr="00C26B47">
        <w:rPr>
          <w:lang w:eastAsia="ko-KR"/>
        </w:rPr>
        <w:t xml:space="preserve"> may need for the X</w:t>
      </w:r>
      <w:r w:rsidRPr="00C26B47">
        <w:rPr>
          <w:rFonts w:eastAsia="SimSun" w:hint="eastAsia"/>
          <w:lang w:eastAsia="zh-CN"/>
        </w:rPr>
        <w:t>n</w:t>
      </w:r>
      <w:r w:rsidRPr="00C26B47">
        <w:rPr>
          <w:lang w:eastAsia="ko-KR"/>
        </w:rPr>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Change w:id="21">
          <w:tblGrid>
            <w:gridCol w:w="2160"/>
            <w:gridCol w:w="1080"/>
            <w:gridCol w:w="1296"/>
            <w:gridCol w:w="1560"/>
            <w:gridCol w:w="1984"/>
            <w:gridCol w:w="1134"/>
            <w:gridCol w:w="1134"/>
          </w:tblGrid>
        </w:tblGridChange>
      </w:tblGrid>
      <w:tr w:rsidR="00C26B47" w:rsidRPr="00C26B47" w14:paraId="595F0797" w14:textId="77777777" w:rsidTr="007B0229">
        <w:tblPrEx>
          <w:tblCellMar>
            <w:top w:w="0" w:type="dxa"/>
            <w:bottom w:w="0" w:type="dxa"/>
          </w:tblCellMar>
        </w:tblPrEx>
        <w:tc>
          <w:tcPr>
            <w:tcW w:w="2160" w:type="dxa"/>
          </w:tcPr>
          <w:p w14:paraId="2777508E" w14:textId="77777777" w:rsidR="00C26B47" w:rsidRPr="00C26B47" w:rsidRDefault="00C26B47" w:rsidP="00C26B47">
            <w:pPr>
              <w:keepNext/>
              <w:keepLines/>
              <w:spacing w:after="0"/>
              <w:jc w:val="center"/>
              <w:rPr>
                <w:rFonts w:ascii="Arial" w:hAnsi="Arial" w:cs="Arial"/>
                <w:b/>
                <w:sz w:val="18"/>
                <w:lang w:eastAsia="ja-JP"/>
              </w:rPr>
            </w:pPr>
            <w:r w:rsidRPr="00C26B47">
              <w:rPr>
                <w:rFonts w:ascii="Arial" w:hAnsi="Arial" w:cs="Arial"/>
                <w:b/>
                <w:sz w:val="18"/>
                <w:lang w:eastAsia="ja-JP"/>
              </w:rPr>
              <w:lastRenderedPageBreak/>
              <w:t>IE/Group Name</w:t>
            </w:r>
          </w:p>
        </w:tc>
        <w:tc>
          <w:tcPr>
            <w:tcW w:w="1080" w:type="dxa"/>
          </w:tcPr>
          <w:p w14:paraId="275A1FD2" w14:textId="77777777" w:rsidR="00C26B47" w:rsidRPr="00C26B47" w:rsidRDefault="00C26B47" w:rsidP="00C26B47">
            <w:pPr>
              <w:keepNext/>
              <w:keepLines/>
              <w:spacing w:after="0"/>
              <w:jc w:val="center"/>
              <w:rPr>
                <w:rFonts w:ascii="Arial" w:hAnsi="Arial" w:cs="Arial"/>
                <w:b/>
                <w:sz w:val="18"/>
                <w:lang w:eastAsia="ja-JP"/>
              </w:rPr>
            </w:pPr>
            <w:r w:rsidRPr="00C26B47">
              <w:rPr>
                <w:rFonts w:ascii="Arial" w:hAnsi="Arial" w:cs="Arial"/>
                <w:b/>
                <w:sz w:val="18"/>
                <w:lang w:eastAsia="ja-JP"/>
              </w:rPr>
              <w:t>Presence</w:t>
            </w:r>
          </w:p>
        </w:tc>
        <w:tc>
          <w:tcPr>
            <w:tcW w:w="1296" w:type="dxa"/>
          </w:tcPr>
          <w:p w14:paraId="478372A9" w14:textId="77777777" w:rsidR="00C26B47" w:rsidRPr="00C26B47" w:rsidRDefault="00C26B47" w:rsidP="00C26B47">
            <w:pPr>
              <w:keepNext/>
              <w:keepLines/>
              <w:spacing w:after="0"/>
              <w:jc w:val="center"/>
              <w:rPr>
                <w:rFonts w:ascii="Arial" w:hAnsi="Arial" w:cs="Arial"/>
                <w:b/>
                <w:sz w:val="18"/>
                <w:lang w:eastAsia="ja-JP"/>
              </w:rPr>
            </w:pPr>
            <w:r w:rsidRPr="00C26B47">
              <w:rPr>
                <w:rFonts w:ascii="Arial" w:hAnsi="Arial" w:cs="Arial"/>
                <w:b/>
                <w:sz w:val="18"/>
                <w:lang w:eastAsia="ja-JP"/>
              </w:rPr>
              <w:t>Range</w:t>
            </w:r>
          </w:p>
        </w:tc>
        <w:tc>
          <w:tcPr>
            <w:tcW w:w="1560" w:type="dxa"/>
          </w:tcPr>
          <w:p w14:paraId="18D2A027" w14:textId="77777777" w:rsidR="00C26B47" w:rsidRPr="00C26B47" w:rsidRDefault="00C26B47" w:rsidP="00C26B47">
            <w:pPr>
              <w:keepNext/>
              <w:keepLines/>
              <w:spacing w:after="0"/>
              <w:jc w:val="center"/>
              <w:rPr>
                <w:rFonts w:ascii="Arial" w:hAnsi="Arial" w:cs="Arial"/>
                <w:b/>
                <w:sz w:val="18"/>
                <w:lang w:eastAsia="ja-JP"/>
              </w:rPr>
            </w:pPr>
            <w:r w:rsidRPr="00C26B47">
              <w:rPr>
                <w:rFonts w:ascii="Arial" w:hAnsi="Arial" w:cs="Arial"/>
                <w:b/>
                <w:sz w:val="18"/>
                <w:lang w:eastAsia="ja-JP"/>
              </w:rPr>
              <w:t>IE type and reference</w:t>
            </w:r>
          </w:p>
        </w:tc>
        <w:tc>
          <w:tcPr>
            <w:tcW w:w="1984" w:type="dxa"/>
          </w:tcPr>
          <w:p w14:paraId="6356BB14" w14:textId="77777777" w:rsidR="00C26B47" w:rsidRPr="00C26B47" w:rsidRDefault="00C26B47" w:rsidP="00C26B47">
            <w:pPr>
              <w:keepNext/>
              <w:keepLines/>
              <w:spacing w:after="0"/>
              <w:jc w:val="center"/>
              <w:rPr>
                <w:rFonts w:ascii="Arial" w:hAnsi="Arial" w:cs="Arial"/>
                <w:b/>
                <w:sz w:val="18"/>
                <w:lang w:eastAsia="ja-JP"/>
              </w:rPr>
            </w:pPr>
            <w:r w:rsidRPr="00C26B47">
              <w:rPr>
                <w:rFonts w:ascii="Arial" w:hAnsi="Arial" w:cs="Arial"/>
                <w:b/>
                <w:sz w:val="18"/>
                <w:lang w:eastAsia="ja-JP"/>
              </w:rPr>
              <w:t>Semantics description</w:t>
            </w:r>
          </w:p>
        </w:tc>
        <w:tc>
          <w:tcPr>
            <w:tcW w:w="1134" w:type="dxa"/>
          </w:tcPr>
          <w:p w14:paraId="1153CFFA" w14:textId="77777777" w:rsidR="00C26B47" w:rsidRPr="00C26B47" w:rsidRDefault="00C26B47" w:rsidP="00C26B47">
            <w:pPr>
              <w:keepNext/>
              <w:keepLines/>
              <w:spacing w:after="0"/>
              <w:jc w:val="center"/>
              <w:rPr>
                <w:rFonts w:ascii="Arial" w:hAnsi="Arial"/>
                <w:b/>
                <w:sz w:val="18"/>
                <w:lang w:eastAsia="ja-JP"/>
              </w:rPr>
            </w:pPr>
            <w:r w:rsidRPr="00C26B47">
              <w:rPr>
                <w:rFonts w:ascii="Arial" w:hAnsi="Arial"/>
                <w:b/>
                <w:sz w:val="18"/>
                <w:lang w:eastAsia="ja-JP"/>
              </w:rPr>
              <w:t>Criticality</w:t>
            </w:r>
          </w:p>
        </w:tc>
        <w:tc>
          <w:tcPr>
            <w:tcW w:w="1134" w:type="dxa"/>
          </w:tcPr>
          <w:p w14:paraId="575E57E6" w14:textId="77777777" w:rsidR="00C26B47" w:rsidRPr="00C26B47" w:rsidRDefault="00C26B47" w:rsidP="00C26B47">
            <w:pPr>
              <w:keepNext/>
              <w:keepLines/>
              <w:spacing w:after="0"/>
              <w:jc w:val="center"/>
              <w:rPr>
                <w:rFonts w:ascii="Arial" w:hAnsi="Arial"/>
                <w:b/>
                <w:sz w:val="18"/>
                <w:lang w:eastAsia="ja-JP"/>
              </w:rPr>
            </w:pPr>
            <w:r w:rsidRPr="00C26B47">
              <w:rPr>
                <w:rFonts w:ascii="Arial" w:hAnsi="Arial"/>
                <w:b/>
                <w:sz w:val="18"/>
                <w:lang w:eastAsia="ja-JP"/>
              </w:rPr>
              <w:t>Assigned Criticality</w:t>
            </w:r>
          </w:p>
        </w:tc>
      </w:tr>
      <w:tr w:rsidR="00C26B47" w:rsidRPr="00C26B47" w14:paraId="36A220F6" w14:textId="77777777" w:rsidTr="007B0229">
        <w:tblPrEx>
          <w:tblCellMar>
            <w:top w:w="0" w:type="dxa"/>
            <w:bottom w:w="0" w:type="dxa"/>
          </w:tblCellMar>
        </w:tblPrEx>
        <w:tc>
          <w:tcPr>
            <w:tcW w:w="2160" w:type="dxa"/>
          </w:tcPr>
          <w:p w14:paraId="2DB3216B" w14:textId="77777777" w:rsidR="00C26B47" w:rsidRPr="00C26B47" w:rsidRDefault="00C26B47" w:rsidP="00C26B47">
            <w:pPr>
              <w:keepNext/>
              <w:keepLines/>
              <w:spacing w:after="0"/>
              <w:rPr>
                <w:rFonts w:ascii="Arial" w:hAnsi="Arial" w:hint="eastAsia"/>
                <w:sz w:val="18"/>
                <w:lang w:eastAsia="ko-KR"/>
              </w:rPr>
            </w:pPr>
            <w:r w:rsidRPr="00C26B47">
              <w:rPr>
                <w:rFonts w:ascii="Arial" w:hAnsi="Arial"/>
                <w:sz w:val="18"/>
                <w:lang w:eastAsia="ko-KR"/>
              </w:rPr>
              <w:t>NR-PCI</w:t>
            </w:r>
          </w:p>
        </w:tc>
        <w:tc>
          <w:tcPr>
            <w:tcW w:w="1080" w:type="dxa"/>
          </w:tcPr>
          <w:p w14:paraId="4C15DF7C" w14:textId="77777777" w:rsidR="00C26B47" w:rsidRPr="00C26B47" w:rsidRDefault="00C26B47" w:rsidP="00C26B47">
            <w:pPr>
              <w:keepNext/>
              <w:keepLines/>
              <w:spacing w:after="0"/>
              <w:rPr>
                <w:rFonts w:ascii="Arial" w:hAnsi="Arial" w:hint="eastAsia"/>
                <w:sz w:val="18"/>
                <w:lang w:eastAsia="zh-CN"/>
              </w:rPr>
            </w:pPr>
            <w:r w:rsidRPr="00C26B47">
              <w:rPr>
                <w:rFonts w:ascii="Arial" w:hAnsi="Arial" w:cs="Arial"/>
                <w:sz w:val="18"/>
                <w:lang w:eastAsia="ja-JP"/>
              </w:rPr>
              <w:t>M</w:t>
            </w:r>
          </w:p>
        </w:tc>
        <w:tc>
          <w:tcPr>
            <w:tcW w:w="1296" w:type="dxa"/>
          </w:tcPr>
          <w:p w14:paraId="7E2B7B2C" w14:textId="77777777" w:rsidR="00C26B47" w:rsidRPr="00C26B47" w:rsidRDefault="00C26B47" w:rsidP="00C26B47">
            <w:pPr>
              <w:keepNext/>
              <w:keepLines/>
              <w:spacing w:after="0"/>
              <w:rPr>
                <w:rFonts w:ascii="Arial" w:hAnsi="Arial"/>
                <w:sz w:val="18"/>
                <w:lang w:eastAsia="ja-JP"/>
              </w:rPr>
            </w:pPr>
          </w:p>
        </w:tc>
        <w:tc>
          <w:tcPr>
            <w:tcW w:w="1560" w:type="dxa"/>
          </w:tcPr>
          <w:p w14:paraId="65215319" w14:textId="77777777" w:rsidR="00C26B47" w:rsidRPr="00C26B47" w:rsidRDefault="00C26B47" w:rsidP="00C26B47">
            <w:pPr>
              <w:keepNext/>
              <w:keepLines/>
              <w:spacing w:after="0"/>
              <w:rPr>
                <w:rFonts w:ascii="Arial" w:hAnsi="Arial"/>
                <w:sz w:val="18"/>
                <w:lang w:eastAsia="ja-JP"/>
              </w:rPr>
            </w:pPr>
            <w:r w:rsidRPr="00C26B47">
              <w:rPr>
                <w:rFonts w:ascii="Arial" w:hAnsi="Arial" w:cs="Arial"/>
                <w:sz w:val="18"/>
                <w:lang w:eastAsia="ja-JP"/>
              </w:rPr>
              <w:t>INTEGER (0..1007, …)</w:t>
            </w:r>
          </w:p>
        </w:tc>
        <w:tc>
          <w:tcPr>
            <w:tcW w:w="1984" w:type="dxa"/>
          </w:tcPr>
          <w:p w14:paraId="4A7DD9B2" w14:textId="77777777" w:rsidR="00C26B47" w:rsidRPr="00C26B47" w:rsidRDefault="00C26B47" w:rsidP="00C26B47">
            <w:pPr>
              <w:keepNext/>
              <w:keepLines/>
              <w:spacing w:after="0"/>
              <w:rPr>
                <w:rFonts w:ascii="Arial" w:hAnsi="Arial" w:hint="eastAsia"/>
                <w:sz w:val="18"/>
                <w:lang w:eastAsia="zh-CN"/>
              </w:rPr>
            </w:pPr>
            <w:r w:rsidRPr="00C26B47">
              <w:rPr>
                <w:rFonts w:ascii="Arial" w:hAnsi="Arial" w:cs="Arial"/>
                <w:sz w:val="18"/>
                <w:lang w:eastAsia="ja-JP"/>
              </w:rPr>
              <w:t>NR Physical Cell ID</w:t>
            </w:r>
          </w:p>
        </w:tc>
        <w:tc>
          <w:tcPr>
            <w:tcW w:w="1134" w:type="dxa"/>
          </w:tcPr>
          <w:p w14:paraId="591565EB" w14:textId="77777777" w:rsidR="00C26B47" w:rsidRPr="00C26B47" w:rsidRDefault="00C26B47" w:rsidP="00C26B47">
            <w:pPr>
              <w:keepNext/>
              <w:keepLines/>
              <w:spacing w:after="0"/>
              <w:jc w:val="center"/>
              <w:rPr>
                <w:rFonts w:ascii="Arial" w:hAnsi="Arial" w:cs="Arial"/>
                <w:sz w:val="18"/>
                <w:lang w:eastAsia="ja-JP"/>
              </w:rPr>
            </w:pPr>
            <w:r w:rsidRPr="00C26B47">
              <w:rPr>
                <w:rFonts w:ascii="Arial" w:hAnsi="Arial"/>
                <w:sz w:val="18"/>
                <w:lang w:eastAsia="ja-JP"/>
              </w:rPr>
              <w:t>–</w:t>
            </w:r>
          </w:p>
        </w:tc>
        <w:tc>
          <w:tcPr>
            <w:tcW w:w="1134" w:type="dxa"/>
          </w:tcPr>
          <w:p w14:paraId="24F3C390" w14:textId="77777777" w:rsidR="00C26B47" w:rsidRPr="00C26B47" w:rsidRDefault="00C26B47" w:rsidP="00C26B47">
            <w:pPr>
              <w:keepNext/>
              <w:keepLines/>
              <w:spacing w:after="0"/>
              <w:jc w:val="center"/>
              <w:rPr>
                <w:rFonts w:ascii="Arial" w:hAnsi="Arial" w:cs="Arial"/>
                <w:sz w:val="18"/>
                <w:lang w:eastAsia="ja-JP"/>
              </w:rPr>
            </w:pPr>
          </w:p>
        </w:tc>
      </w:tr>
      <w:tr w:rsidR="00C26B47" w:rsidRPr="00C26B47" w14:paraId="00C05959" w14:textId="77777777" w:rsidTr="007B0229">
        <w:tblPrEx>
          <w:tblCellMar>
            <w:top w:w="0" w:type="dxa"/>
            <w:bottom w:w="0" w:type="dxa"/>
          </w:tblCellMar>
        </w:tblPrEx>
        <w:tc>
          <w:tcPr>
            <w:tcW w:w="2160" w:type="dxa"/>
          </w:tcPr>
          <w:p w14:paraId="04D7594F" w14:textId="77777777" w:rsidR="00C26B47" w:rsidRPr="00C26B47" w:rsidRDefault="00C26B47" w:rsidP="00C26B47">
            <w:pPr>
              <w:keepNext/>
              <w:keepLines/>
              <w:spacing w:after="0"/>
              <w:rPr>
                <w:rFonts w:ascii="Arial" w:eastAsia="Batang" w:hAnsi="Arial"/>
                <w:sz w:val="18"/>
                <w:lang w:eastAsia="ko-KR"/>
              </w:rPr>
            </w:pPr>
            <w:r w:rsidRPr="00C26B47">
              <w:rPr>
                <w:rFonts w:ascii="Arial" w:hAnsi="Arial" w:cs="Arial"/>
                <w:sz w:val="18"/>
                <w:lang w:eastAsia="ja-JP"/>
              </w:rPr>
              <w:t xml:space="preserve">NR </w:t>
            </w:r>
            <w:r w:rsidRPr="00C26B47">
              <w:rPr>
                <w:rFonts w:ascii="Arial" w:hAnsi="Arial"/>
                <w:sz w:val="18"/>
                <w:lang w:eastAsia="ko-KR"/>
              </w:rPr>
              <w:t>CGI</w:t>
            </w:r>
          </w:p>
        </w:tc>
        <w:tc>
          <w:tcPr>
            <w:tcW w:w="1080" w:type="dxa"/>
          </w:tcPr>
          <w:p w14:paraId="5489DA4E" w14:textId="77777777" w:rsidR="00C26B47" w:rsidRPr="00C26B47" w:rsidRDefault="00C26B47" w:rsidP="00C26B47">
            <w:pPr>
              <w:keepNext/>
              <w:keepLines/>
              <w:spacing w:after="0"/>
              <w:rPr>
                <w:rFonts w:ascii="Arial" w:hAnsi="Arial" w:hint="eastAsia"/>
                <w:sz w:val="18"/>
                <w:lang w:eastAsia="zh-CN"/>
              </w:rPr>
            </w:pPr>
            <w:r w:rsidRPr="00C26B47">
              <w:rPr>
                <w:rFonts w:ascii="Arial" w:hAnsi="Arial" w:cs="Arial"/>
                <w:sz w:val="18"/>
                <w:lang w:eastAsia="ja-JP"/>
              </w:rPr>
              <w:t>M</w:t>
            </w:r>
          </w:p>
        </w:tc>
        <w:tc>
          <w:tcPr>
            <w:tcW w:w="1296" w:type="dxa"/>
          </w:tcPr>
          <w:p w14:paraId="4788BB6D" w14:textId="77777777" w:rsidR="00C26B47" w:rsidRPr="00C26B47" w:rsidRDefault="00C26B47" w:rsidP="00C26B47">
            <w:pPr>
              <w:keepNext/>
              <w:keepLines/>
              <w:spacing w:after="0"/>
              <w:rPr>
                <w:rFonts w:ascii="Arial" w:hAnsi="Arial"/>
                <w:sz w:val="18"/>
                <w:lang w:eastAsia="ja-JP"/>
              </w:rPr>
            </w:pPr>
          </w:p>
        </w:tc>
        <w:tc>
          <w:tcPr>
            <w:tcW w:w="1560" w:type="dxa"/>
          </w:tcPr>
          <w:p w14:paraId="638B1D50" w14:textId="77777777" w:rsidR="00C26B47" w:rsidRPr="00C26B47" w:rsidRDefault="00C26B47" w:rsidP="00C26B47">
            <w:pPr>
              <w:keepNext/>
              <w:keepLines/>
              <w:spacing w:after="0"/>
              <w:rPr>
                <w:rFonts w:ascii="Arial" w:hAnsi="Arial"/>
                <w:sz w:val="18"/>
                <w:lang w:eastAsia="ja-JP"/>
              </w:rPr>
            </w:pPr>
            <w:r w:rsidRPr="00C26B47">
              <w:rPr>
                <w:rFonts w:ascii="Arial" w:eastAsia="SimSun" w:hAnsi="Arial" w:cs="Arial"/>
                <w:sz w:val="18"/>
                <w:lang w:eastAsia="zh-CN"/>
              </w:rPr>
              <w:t>9.2.2.7</w:t>
            </w:r>
          </w:p>
        </w:tc>
        <w:tc>
          <w:tcPr>
            <w:tcW w:w="1984" w:type="dxa"/>
          </w:tcPr>
          <w:p w14:paraId="6AF0624C" w14:textId="77777777" w:rsidR="00C26B47" w:rsidRPr="00C26B47" w:rsidRDefault="00C26B47" w:rsidP="00C26B47">
            <w:pPr>
              <w:keepNext/>
              <w:keepLines/>
              <w:spacing w:after="0"/>
              <w:rPr>
                <w:rFonts w:ascii="Arial" w:hAnsi="Arial" w:hint="eastAsia"/>
                <w:sz w:val="18"/>
                <w:lang w:eastAsia="zh-CN"/>
              </w:rPr>
            </w:pPr>
          </w:p>
        </w:tc>
        <w:tc>
          <w:tcPr>
            <w:tcW w:w="1134" w:type="dxa"/>
          </w:tcPr>
          <w:p w14:paraId="22F7EE74" w14:textId="77777777" w:rsidR="00C26B47" w:rsidRPr="00C26B47" w:rsidRDefault="00C26B47" w:rsidP="00C26B47">
            <w:pPr>
              <w:keepNext/>
              <w:keepLines/>
              <w:spacing w:after="0"/>
              <w:jc w:val="center"/>
              <w:rPr>
                <w:rFonts w:ascii="Arial" w:hAnsi="Arial" w:hint="eastAsia"/>
                <w:sz w:val="18"/>
                <w:lang w:eastAsia="zh-CN"/>
              </w:rPr>
            </w:pPr>
            <w:r w:rsidRPr="00C26B47">
              <w:rPr>
                <w:rFonts w:ascii="Arial" w:hAnsi="Arial"/>
                <w:sz w:val="18"/>
                <w:lang w:eastAsia="ja-JP"/>
              </w:rPr>
              <w:t>–</w:t>
            </w:r>
          </w:p>
        </w:tc>
        <w:tc>
          <w:tcPr>
            <w:tcW w:w="1134" w:type="dxa"/>
          </w:tcPr>
          <w:p w14:paraId="1C83A0E6" w14:textId="77777777" w:rsidR="00C26B47" w:rsidRPr="00C26B47" w:rsidRDefault="00C26B47" w:rsidP="00C26B47">
            <w:pPr>
              <w:keepNext/>
              <w:keepLines/>
              <w:spacing w:after="0"/>
              <w:jc w:val="center"/>
              <w:rPr>
                <w:rFonts w:ascii="Arial" w:hAnsi="Arial" w:hint="eastAsia"/>
                <w:sz w:val="18"/>
                <w:lang w:eastAsia="zh-CN"/>
              </w:rPr>
            </w:pPr>
          </w:p>
        </w:tc>
      </w:tr>
      <w:tr w:rsidR="00C26B47" w:rsidRPr="00C26B47" w14:paraId="6EE4676E" w14:textId="77777777" w:rsidTr="007B0229">
        <w:tblPrEx>
          <w:tblCellMar>
            <w:top w:w="0" w:type="dxa"/>
            <w:bottom w:w="0" w:type="dxa"/>
          </w:tblCellMar>
        </w:tblPrEx>
        <w:tc>
          <w:tcPr>
            <w:tcW w:w="2160" w:type="dxa"/>
          </w:tcPr>
          <w:p w14:paraId="6E304AE0" w14:textId="77777777" w:rsidR="00C26B47" w:rsidRPr="00C26B47" w:rsidRDefault="00C26B47" w:rsidP="00C26B47">
            <w:pPr>
              <w:keepNext/>
              <w:keepLines/>
              <w:spacing w:after="0"/>
              <w:rPr>
                <w:rFonts w:ascii="Arial" w:eastAsia="Batang" w:hAnsi="Arial"/>
                <w:sz w:val="18"/>
                <w:lang w:eastAsia="ko-KR"/>
              </w:rPr>
            </w:pPr>
            <w:r w:rsidRPr="00C26B47">
              <w:rPr>
                <w:rFonts w:ascii="Arial" w:hAnsi="Arial"/>
                <w:sz w:val="18"/>
                <w:lang w:eastAsia="ko-KR"/>
              </w:rPr>
              <w:t>TAC</w:t>
            </w:r>
          </w:p>
        </w:tc>
        <w:tc>
          <w:tcPr>
            <w:tcW w:w="1080" w:type="dxa"/>
          </w:tcPr>
          <w:p w14:paraId="4DB55F46" w14:textId="77777777" w:rsidR="00C26B47" w:rsidRPr="00C26B47" w:rsidRDefault="00C26B47" w:rsidP="00C26B47">
            <w:pPr>
              <w:keepNext/>
              <w:keepLines/>
              <w:spacing w:after="0"/>
              <w:rPr>
                <w:rFonts w:ascii="Arial" w:hAnsi="Arial" w:hint="eastAsia"/>
                <w:sz w:val="18"/>
                <w:lang w:eastAsia="zh-CN"/>
              </w:rPr>
            </w:pPr>
            <w:r w:rsidRPr="00C26B47">
              <w:rPr>
                <w:rFonts w:ascii="Arial" w:hAnsi="Arial" w:cs="Arial"/>
                <w:sz w:val="18"/>
                <w:lang w:eastAsia="ja-JP"/>
              </w:rPr>
              <w:t>M</w:t>
            </w:r>
          </w:p>
        </w:tc>
        <w:tc>
          <w:tcPr>
            <w:tcW w:w="1296" w:type="dxa"/>
          </w:tcPr>
          <w:p w14:paraId="4214D506" w14:textId="77777777" w:rsidR="00C26B47" w:rsidRPr="00C26B47" w:rsidRDefault="00C26B47" w:rsidP="00C26B47">
            <w:pPr>
              <w:keepNext/>
              <w:keepLines/>
              <w:spacing w:after="0"/>
              <w:rPr>
                <w:rFonts w:ascii="Arial" w:hAnsi="Arial"/>
                <w:sz w:val="18"/>
                <w:lang w:eastAsia="ja-JP"/>
              </w:rPr>
            </w:pPr>
          </w:p>
        </w:tc>
        <w:tc>
          <w:tcPr>
            <w:tcW w:w="1560" w:type="dxa"/>
          </w:tcPr>
          <w:p w14:paraId="343D23CB" w14:textId="77777777" w:rsidR="00C26B47" w:rsidRPr="00C26B47" w:rsidRDefault="00C26B47" w:rsidP="00C26B47">
            <w:pPr>
              <w:keepNext/>
              <w:keepLines/>
              <w:spacing w:after="0"/>
              <w:rPr>
                <w:rFonts w:ascii="Arial" w:hAnsi="Arial"/>
                <w:sz w:val="18"/>
                <w:lang w:eastAsia="ja-JP"/>
              </w:rPr>
            </w:pPr>
            <w:r w:rsidRPr="00C26B47">
              <w:rPr>
                <w:rFonts w:ascii="Arial" w:hAnsi="Arial" w:cs="Arial"/>
                <w:sz w:val="18"/>
                <w:lang w:eastAsia="ja-JP"/>
              </w:rPr>
              <w:t>9.2.2.5</w:t>
            </w:r>
          </w:p>
        </w:tc>
        <w:tc>
          <w:tcPr>
            <w:tcW w:w="1984" w:type="dxa"/>
          </w:tcPr>
          <w:p w14:paraId="2892E9B4" w14:textId="77777777" w:rsidR="00C26B47" w:rsidRPr="00C26B47" w:rsidRDefault="00C26B47" w:rsidP="00C26B47">
            <w:pPr>
              <w:keepNext/>
              <w:keepLines/>
              <w:spacing w:after="0"/>
              <w:rPr>
                <w:rFonts w:ascii="Arial" w:hAnsi="Arial" w:hint="eastAsia"/>
                <w:sz w:val="18"/>
                <w:lang w:eastAsia="zh-CN"/>
              </w:rPr>
            </w:pPr>
            <w:r w:rsidRPr="00C26B47">
              <w:rPr>
                <w:rFonts w:ascii="Arial" w:hAnsi="Arial" w:cs="Arial"/>
                <w:sz w:val="18"/>
                <w:lang w:eastAsia="ja-JP"/>
              </w:rPr>
              <w:t>Tracking Area Code</w:t>
            </w:r>
          </w:p>
        </w:tc>
        <w:tc>
          <w:tcPr>
            <w:tcW w:w="1134" w:type="dxa"/>
          </w:tcPr>
          <w:p w14:paraId="271C78C2" w14:textId="77777777" w:rsidR="00C26B47" w:rsidRPr="00C26B47" w:rsidRDefault="00C26B47" w:rsidP="00C26B47">
            <w:pPr>
              <w:keepNext/>
              <w:keepLines/>
              <w:spacing w:after="0"/>
              <w:jc w:val="center"/>
              <w:rPr>
                <w:rFonts w:ascii="Arial" w:hAnsi="Arial" w:cs="Arial"/>
                <w:sz w:val="18"/>
                <w:lang w:eastAsia="ja-JP"/>
              </w:rPr>
            </w:pPr>
            <w:r w:rsidRPr="00C26B47">
              <w:rPr>
                <w:rFonts w:ascii="Arial" w:hAnsi="Arial"/>
                <w:sz w:val="18"/>
                <w:lang w:eastAsia="ja-JP"/>
              </w:rPr>
              <w:t>–</w:t>
            </w:r>
          </w:p>
        </w:tc>
        <w:tc>
          <w:tcPr>
            <w:tcW w:w="1134" w:type="dxa"/>
          </w:tcPr>
          <w:p w14:paraId="0A516034" w14:textId="77777777" w:rsidR="00C26B47" w:rsidRPr="00C26B47" w:rsidRDefault="00C26B47" w:rsidP="00C26B47">
            <w:pPr>
              <w:keepNext/>
              <w:keepLines/>
              <w:spacing w:after="0"/>
              <w:jc w:val="center"/>
              <w:rPr>
                <w:rFonts w:ascii="Arial" w:hAnsi="Arial" w:cs="Arial"/>
                <w:sz w:val="18"/>
                <w:lang w:eastAsia="ja-JP"/>
              </w:rPr>
            </w:pPr>
          </w:p>
        </w:tc>
      </w:tr>
      <w:tr w:rsidR="00C26B47" w:rsidRPr="00C26B47" w14:paraId="5A6BF510" w14:textId="77777777" w:rsidTr="007B0229">
        <w:tblPrEx>
          <w:tblCellMar>
            <w:top w:w="0" w:type="dxa"/>
            <w:bottom w:w="0" w:type="dxa"/>
          </w:tblCellMar>
        </w:tblPrEx>
        <w:tc>
          <w:tcPr>
            <w:tcW w:w="2160" w:type="dxa"/>
          </w:tcPr>
          <w:p w14:paraId="4B60DE2C" w14:textId="77777777" w:rsidR="00C26B47" w:rsidRPr="00C26B47" w:rsidRDefault="00C26B47" w:rsidP="00C26B47">
            <w:pPr>
              <w:keepNext/>
              <w:keepLines/>
              <w:spacing w:after="0"/>
              <w:rPr>
                <w:rFonts w:ascii="Arial" w:hAnsi="Arial"/>
                <w:sz w:val="18"/>
                <w:lang w:eastAsia="ko-KR"/>
              </w:rPr>
            </w:pPr>
            <w:r w:rsidRPr="00C26B47">
              <w:rPr>
                <w:rFonts w:ascii="Arial" w:hAnsi="Arial"/>
                <w:sz w:val="18"/>
                <w:lang w:eastAsia="ko-KR"/>
              </w:rPr>
              <w:t>RANAC</w:t>
            </w:r>
          </w:p>
        </w:tc>
        <w:tc>
          <w:tcPr>
            <w:tcW w:w="1080" w:type="dxa"/>
          </w:tcPr>
          <w:p w14:paraId="5E381786" w14:textId="77777777" w:rsidR="00C26B47" w:rsidRPr="00C26B47" w:rsidRDefault="00C26B47" w:rsidP="00C26B47">
            <w:pPr>
              <w:keepNext/>
              <w:keepLines/>
              <w:spacing w:after="0"/>
              <w:rPr>
                <w:rFonts w:ascii="Arial" w:hAnsi="Arial" w:cs="Arial"/>
                <w:sz w:val="18"/>
                <w:lang w:eastAsia="ja-JP"/>
              </w:rPr>
            </w:pPr>
            <w:r w:rsidRPr="00C26B47">
              <w:rPr>
                <w:rFonts w:ascii="Arial" w:hAnsi="Arial" w:cs="Arial"/>
                <w:sz w:val="18"/>
                <w:lang w:eastAsia="ja-JP"/>
              </w:rPr>
              <w:t>O</w:t>
            </w:r>
          </w:p>
        </w:tc>
        <w:tc>
          <w:tcPr>
            <w:tcW w:w="1296" w:type="dxa"/>
          </w:tcPr>
          <w:p w14:paraId="28EB4BD8" w14:textId="77777777" w:rsidR="00C26B47" w:rsidRPr="00C26B47" w:rsidRDefault="00C26B47" w:rsidP="00C26B47">
            <w:pPr>
              <w:keepNext/>
              <w:keepLines/>
              <w:spacing w:after="0"/>
              <w:rPr>
                <w:rFonts w:ascii="Arial" w:hAnsi="Arial"/>
                <w:sz w:val="18"/>
                <w:lang w:eastAsia="ja-JP"/>
              </w:rPr>
            </w:pPr>
          </w:p>
        </w:tc>
        <w:tc>
          <w:tcPr>
            <w:tcW w:w="1560" w:type="dxa"/>
          </w:tcPr>
          <w:p w14:paraId="65C960FA" w14:textId="77777777" w:rsidR="00C26B47" w:rsidRPr="00C26B47" w:rsidRDefault="00C26B47" w:rsidP="00C26B47">
            <w:pPr>
              <w:keepNext/>
              <w:keepLines/>
              <w:spacing w:after="0"/>
              <w:rPr>
                <w:rFonts w:ascii="Arial" w:hAnsi="Arial" w:cs="Arial"/>
                <w:sz w:val="18"/>
                <w:lang w:eastAsia="ja-JP"/>
              </w:rPr>
            </w:pPr>
            <w:r w:rsidRPr="00C26B47">
              <w:rPr>
                <w:rFonts w:ascii="Arial" w:hAnsi="Arial" w:cs="Arial"/>
                <w:sz w:val="18"/>
                <w:lang w:eastAsia="ja-JP"/>
              </w:rPr>
              <w:t>RAN Area Code</w:t>
            </w:r>
          </w:p>
          <w:p w14:paraId="799A49E8" w14:textId="77777777" w:rsidR="00C26B47" w:rsidRPr="00C26B47" w:rsidRDefault="00C26B47" w:rsidP="00C26B47">
            <w:pPr>
              <w:keepNext/>
              <w:keepLines/>
              <w:spacing w:after="0"/>
              <w:rPr>
                <w:rFonts w:ascii="Arial" w:hAnsi="Arial" w:cs="Arial"/>
                <w:sz w:val="18"/>
                <w:lang w:eastAsia="ja-JP"/>
              </w:rPr>
            </w:pPr>
            <w:r w:rsidRPr="00C26B47">
              <w:rPr>
                <w:rFonts w:ascii="Arial" w:hAnsi="Arial" w:cs="Arial"/>
                <w:sz w:val="18"/>
                <w:lang w:eastAsia="ja-JP"/>
              </w:rPr>
              <w:t>9.2.2.6</w:t>
            </w:r>
          </w:p>
        </w:tc>
        <w:tc>
          <w:tcPr>
            <w:tcW w:w="1984" w:type="dxa"/>
          </w:tcPr>
          <w:p w14:paraId="2F12497C" w14:textId="77777777" w:rsidR="00C26B47" w:rsidRPr="00C26B47" w:rsidRDefault="00C26B47" w:rsidP="00C26B47">
            <w:pPr>
              <w:keepNext/>
              <w:keepLines/>
              <w:spacing w:after="0"/>
              <w:rPr>
                <w:rFonts w:ascii="Arial" w:hAnsi="Arial" w:cs="Arial"/>
                <w:sz w:val="18"/>
                <w:lang w:eastAsia="ja-JP"/>
              </w:rPr>
            </w:pPr>
          </w:p>
        </w:tc>
        <w:tc>
          <w:tcPr>
            <w:tcW w:w="1134" w:type="dxa"/>
          </w:tcPr>
          <w:p w14:paraId="6B99EBCB" w14:textId="77777777" w:rsidR="00C26B47" w:rsidRPr="00C26B47" w:rsidRDefault="00C26B47" w:rsidP="00C26B47">
            <w:pPr>
              <w:keepNext/>
              <w:keepLines/>
              <w:spacing w:after="0"/>
              <w:jc w:val="center"/>
              <w:rPr>
                <w:rFonts w:ascii="Arial" w:hAnsi="Arial" w:cs="Arial"/>
                <w:sz w:val="18"/>
                <w:lang w:eastAsia="ja-JP"/>
              </w:rPr>
            </w:pPr>
            <w:r w:rsidRPr="00C26B47">
              <w:rPr>
                <w:rFonts w:ascii="Arial" w:hAnsi="Arial"/>
                <w:sz w:val="18"/>
                <w:lang w:eastAsia="ja-JP"/>
              </w:rPr>
              <w:t>–</w:t>
            </w:r>
          </w:p>
        </w:tc>
        <w:tc>
          <w:tcPr>
            <w:tcW w:w="1134" w:type="dxa"/>
          </w:tcPr>
          <w:p w14:paraId="0AF7AB1C" w14:textId="77777777" w:rsidR="00C26B47" w:rsidRPr="00C26B47" w:rsidRDefault="00C26B47" w:rsidP="00C26B47">
            <w:pPr>
              <w:keepNext/>
              <w:keepLines/>
              <w:spacing w:after="0"/>
              <w:jc w:val="center"/>
              <w:rPr>
                <w:rFonts w:ascii="Arial" w:hAnsi="Arial" w:cs="Arial"/>
                <w:sz w:val="18"/>
                <w:lang w:eastAsia="ja-JP"/>
              </w:rPr>
            </w:pPr>
          </w:p>
        </w:tc>
      </w:tr>
      <w:tr w:rsidR="00C26B47" w:rsidRPr="00C26B47" w14:paraId="0B0C9F08" w14:textId="77777777" w:rsidTr="002205A1">
        <w:tblPrEx>
          <w:tblCellMar>
            <w:top w:w="0" w:type="dxa"/>
            <w:bottom w:w="0" w:type="dxa"/>
          </w:tblCellMar>
        </w:tblPrEx>
        <w:tc>
          <w:tcPr>
            <w:tcW w:w="10348" w:type="dxa"/>
            <w:gridSpan w:val="7"/>
          </w:tcPr>
          <w:p w14:paraId="254868D6" w14:textId="77777777" w:rsidR="00C26B47" w:rsidRPr="00C26B47" w:rsidRDefault="00C26B47" w:rsidP="00C26B47">
            <w:pPr>
              <w:keepNext/>
              <w:keepLines/>
              <w:spacing w:after="0"/>
              <w:jc w:val="center"/>
              <w:rPr>
                <w:rFonts w:ascii="Arial" w:hAnsi="Arial"/>
                <w:color w:val="FF0000"/>
                <w:sz w:val="18"/>
                <w:lang w:eastAsia="ko-KR"/>
              </w:rPr>
            </w:pPr>
          </w:p>
          <w:p w14:paraId="65EA93A9" w14:textId="1E10C2EA" w:rsidR="00C26B47" w:rsidRPr="00C26B47" w:rsidRDefault="00C26B47" w:rsidP="00C26B47">
            <w:pPr>
              <w:keepNext/>
              <w:keepLines/>
              <w:spacing w:after="0"/>
              <w:jc w:val="center"/>
              <w:rPr>
                <w:rFonts w:ascii="Arial" w:hAnsi="Arial"/>
                <w:color w:val="FF0000"/>
                <w:sz w:val="18"/>
                <w:lang w:eastAsia="ko-KR"/>
              </w:rPr>
            </w:pPr>
            <w:r>
              <w:rPr>
                <w:rFonts w:ascii="Arial" w:hAnsi="Arial"/>
                <w:color w:val="FF0000"/>
                <w:sz w:val="18"/>
                <w:lang w:eastAsia="ko-KR"/>
              </w:rPr>
              <w:t>&lt;&lt;&lt;</w:t>
            </w:r>
            <w:r w:rsidRPr="00C26B47">
              <w:rPr>
                <w:rFonts w:ascii="Arial" w:hAnsi="Arial"/>
                <w:color w:val="FF0000"/>
                <w:sz w:val="18"/>
                <w:lang w:eastAsia="ko-KR"/>
              </w:rPr>
              <w:t>Skip Unchanged text</w:t>
            </w:r>
            <w:r>
              <w:rPr>
                <w:rFonts w:ascii="Arial" w:hAnsi="Arial"/>
                <w:color w:val="FF0000"/>
                <w:sz w:val="18"/>
                <w:lang w:eastAsia="ko-KR"/>
              </w:rPr>
              <w:t>&gt;&gt;&gt;</w:t>
            </w:r>
          </w:p>
          <w:p w14:paraId="68AB3491" w14:textId="77777777" w:rsidR="00C26B47" w:rsidRPr="00C26B47" w:rsidRDefault="00C26B47" w:rsidP="00C26B47">
            <w:pPr>
              <w:keepNext/>
              <w:keepLines/>
              <w:spacing w:after="0"/>
              <w:jc w:val="center"/>
              <w:rPr>
                <w:rFonts w:ascii="Arial" w:hAnsi="Arial" w:cs="Arial"/>
                <w:color w:val="FF0000"/>
                <w:sz w:val="18"/>
                <w:lang w:eastAsia="ja-JP"/>
              </w:rPr>
            </w:pPr>
          </w:p>
        </w:tc>
      </w:tr>
      <w:tr w:rsidR="00C26B47" w:rsidRPr="00FD0425" w14:paraId="47F932B0" w14:textId="77777777" w:rsidTr="007B0229">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14:paraId="3DE11C68" w14:textId="77777777" w:rsidR="00C26B47" w:rsidRPr="00CD2D78" w:rsidRDefault="00C26B47" w:rsidP="007B0229">
            <w:pPr>
              <w:pStyle w:val="TAL"/>
              <w:rPr>
                <w:rFonts w:cs="Arial"/>
                <w:lang w:eastAsia="ja-JP"/>
              </w:rPr>
            </w:pPr>
            <w:r>
              <w:rPr>
                <w:lang w:val="fr-FR" w:eastAsia="ja-JP"/>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000B94CE" w14:textId="77777777" w:rsidR="00C26B47" w:rsidRPr="00F6343E" w:rsidRDefault="00C26B47" w:rsidP="007B0229">
            <w:pPr>
              <w:pStyle w:val="TAL"/>
              <w:rPr>
                <w:lang w:val="fr-FR" w:eastAsia="ja-JP"/>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57586033" w14:textId="77777777" w:rsidR="00C26B47" w:rsidRPr="00FD0425" w:rsidRDefault="00C26B47" w:rsidP="007B02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46F7BA9" w14:textId="77777777" w:rsidR="00C26B47" w:rsidRPr="00F6343E" w:rsidRDefault="00C26B47" w:rsidP="007B0229">
            <w:pPr>
              <w:pStyle w:val="TAL"/>
              <w:rPr>
                <w:lang w:val="fr-FR" w:eastAsia="ja-JP"/>
              </w:rPr>
            </w:pPr>
            <w:r>
              <w:rPr>
                <w:lang w:eastAsia="zh-CN"/>
              </w:rPr>
              <w:t>BIT STRING (SIZE(8))</w:t>
            </w:r>
          </w:p>
        </w:tc>
        <w:tc>
          <w:tcPr>
            <w:tcW w:w="1984" w:type="dxa"/>
            <w:tcBorders>
              <w:top w:val="single" w:sz="4" w:space="0" w:color="auto"/>
              <w:left w:val="single" w:sz="4" w:space="0" w:color="auto"/>
              <w:bottom w:val="single" w:sz="4" w:space="0" w:color="auto"/>
              <w:right w:val="single" w:sz="4" w:space="0" w:color="auto"/>
            </w:tcBorders>
          </w:tcPr>
          <w:p w14:paraId="73E808E3" w14:textId="77777777" w:rsidR="00C26B47" w:rsidRDefault="00C26B47" w:rsidP="007B0229">
            <w:pPr>
              <w:pStyle w:val="TAL"/>
              <w:rPr>
                <w:lang w:val="en-US" w:eastAsia="zh-CN"/>
              </w:rPr>
            </w:pPr>
            <w:r>
              <w:rPr>
                <w:lang w:val="en-US" w:eastAsia="zh-CN"/>
              </w:rPr>
              <w:t xml:space="preserve">The presence of this IE indicates that the </w:t>
            </w:r>
            <w:r>
              <w:rPr>
                <w:i/>
                <w:iCs/>
                <w:lang w:val="en-US" w:eastAsia="zh-CN"/>
              </w:rPr>
              <w:t>intraFreqReselectionRedC</w:t>
            </w:r>
            <w:r>
              <w:rPr>
                <w:lang w:val="en-US" w:eastAsia="zh-CN"/>
              </w:rPr>
              <w:t>ap IE is broadcast in SIB1 of the corresponding cell, see TS 38.331 [10].</w:t>
            </w:r>
          </w:p>
          <w:p w14:paraId="27A9EE78" w14:textId="77777777" w:rsidR="00C26B47" w:rsidRDefault="00C26B47" w:rsidP="007B0229">
            <w:pPr>
              <w:pStyle w:val="TAL"/>
              <w:rPr>
                <w:lang w:val="en-US" w:eastAsia="zh-CN"/>
              </w:rPr>
            </w:pPr>
            <w:r>
              <w:rPr>
                <w:lang w:val="en-US" w:eastAsia="zh-CN"/>
              </w:rPr>
              <w:t>Each position in the bitmap indicates which RedCap UEs are allowed access, according to the setting of RedCap barring indicators in SIB1, see TS 38.331 [10].</w:t>
            </w:r>
          </w:p>
          <w:p w14:paraId="3D2E2AC4" w14:textId="77777777" w:rsidR="00C26B47" w:rsidRDefault="00C26B47" w:rsidP="007B0229">
            <w:pPr>
              <w:pStyle w:val="TAL"/>
              <w:rPr>
                <w:lang w:val="en-US" w:eastAsia="zh-CN"/>
              </w:rPr>
            </w:pPr>
            <w:r>
              <w:rPr>
                <w:lang w:val="en-US" w:eastAsia="zh-CN"/>
              </w:rPr>
              <w:t xml:space="preserve">First bit = 1Rx, </w:t>
            </w:r>
          </w:p>
          <w:p w14:paraId="2F2B6B62" w14:textId="77777777" w:rsidR="00C26B47" w:rsidRDefault="00C26B47" w:rsidP="007B0229">
            <w:pPr>
              <w:pStyle w:val="TAL"/>
              <w:rPr>
                <w:lang w:val="en-US" w:eastAsia="zh-CN"/>
              </w:rPr>
            </w:pPr>
            <w:r>
              <w:rPr>
                <w:lang w:val="en-US" w:eastAsia="zh-CN"/>
              </w:rPr>
              <w:t xml:space="preserve">second bit = 2Rx, </w:t>
            </w:r>
          </w:p>
          <w:p w14:paraId="2FC361B3" w14:textId="77777777" w:rsidR="00C26B47" w:rsidRDefault="00C26B47" w:rsidP="007B0229">
            <w:pPr>
              <w:pStyle w:val="TAL"/>
              <w:rPr>
                <w:lang w:val="en-US" w:eastAsia="zh-CN"/>
              </w:rPr>
            </w:pPr>
            <w:r>
              <w:rPr>
                <w:lang w:val="en-US" w:eastAsia="zh-CN"/>
              </w:rPr>
              <w:t>third bit = halfDuplex,</w:t>
            </w:r>
          </w:p>
          <w:p w14:paraId="7587D45C" w14:textId="77777777" w:rsidR="00C26B47" w:rsidRDefault="00C26B47" w:rsidP="007B0229">
            <w:pPr>
              <w:pStyle w:val="TAL"/>
              <w:rPr>
                <w:rFonts w:hint="eastAsia"/>
                <w:lang w:val="en-US" w:eastAsia="zh-CN"/>
              </w:rPr>
            </w:pPr>
            <w:r>
              <w:rPr>
                <w:lang w:val="en-US" w:eastAsia="zh-CN"/>
              </w:rPr>
              <w:t>other bits reserved for future use. Value '1' indicates 'access allowed'. Value '0' indicates 'access not allowed”.</w:t>
            </w:r>
          </w:p>
        </w:tc>
        <w:tc>
          <w:tcPr>
            <w:tcW w:w="1134" w:type="dxa"/>
            <w:tcBorders>
              <w:top w:val="single" w:sz="4" w:space="0" w:color="auto"/>
              <w:left w:val="single" w:sz="4" w:space="0" w:color="auto"/>
              <w:bottom w:val="single" w:sz="4" w:space="0" w:color="auto"/>
              <w:right w:val="single" w:sz="4" w:space="0" w:color="auto"/>
            </w:tcBorders>
          </w:tcPr>
          <w:p w14:paraId="76EAC06F" w14:textId="77777777" w:rsidR="00C26B47" w:rsidRPr="00B7658F" w:rsidRDefault="00C26B47" w:rsidP="007B0229">
            <w:pPr>
              <w:pStyle w:val="TAC"/>
              <w:rPr>
                <w:lang w:val="en-US"/>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26E55BA3" w14:textId="77777777" w:rsidR="00C26B47" w:rsidRDefault="00C26B47" w:rsidP="007B0229">
            <w:pPr>
              <w:pStyle w:val="TAC"/>
              <w:rPr>
                <w:lang w:val="en-US"/>
              </w:rPr>
            </w:pPr>
            <w:r>
              <w:rPr>
                <w:lang w:val="en-US"/>
              </w:rPr>
              <w:t>ignore</w:t>
            </w:r>
          </w:p>
        </w:tc>
      </w:tr>
      <w:tr w:rsidR="00405B2C" w:rsidRPr="00FD0425" w14:paraId="4B245A72" w14:textId="77777777" w:rsidTr="00405B2C">
        <w:tblPrEx>
          <w:tblCellMar>
            <w:top w:w="0" w:type="dxa"/>
            <w:bottom w:w="0" w:type="dxa"/>
          </w:tblCellMar>
        </w:tblPrEx>
        <w:trPr>
          <w:ins w:id="22" w:author="Qualcomm User" w:date="2022-11-04T12:01:00Z"/>
        </w:trPr>
        <w:tc>
          <w:tcPr>
            <w:tcW w:w="2160" w:type="dxa"/>
            <w:tcBorders>
              <w:top w:val="single" w:sz="4" w:space="0" w:color="auto"/>
              <w:left w:val="single" w:sz="4" w:space="0" w:color="auto"/>
              <w:bottom w:val="single" w:sz="4" w:space="0" w:color="auto"/>
              <w:right w:val="single" w:sz="4" w:space="0" w:color="auto"/>
            </w:tcBorders>
          </w:tcPr>
          <w:p w14:paraId="25367A13" w14:textId="77777777" w:rsidR="00405B2C" w:rsidRDefault="00405B2C" w:rsidP="007B0229">
            <w:pPr>
              <w:pStyle w:val="TAL"/>
              <w:rPr>
                <w:ins w:id="23" w:author="Qualcomm User" w:date="2022-11-04T12:01:00Z"/>
                <w:lang w:val="fr-FR" w:eastAsia="ja-JP"/>
              </w:rPr>
            </w:pPr>
            <w:ins w:id="24" w:author="Qualcomm User" w:date="2022-11-04T12:01:00Z">
              <w:r>
                <w:rPr>
                  <w:lang w:val="fr-FR" w:eastAsia="ja-JP"/>
                </w:rPr>
                <w:t>Extended NTN TAC List</w:t>
              </w:r>
            </w:ins>
          </w:p>
        </w:tc>
        <w:tc>
          <w:tcPr>
            <w:tcW w:w="1080" w:type="dxa"/>
            <w:tcBorders>
              <w:top w:val="single" w:sz="4" w:space="0" w:color="auto"/>
              <w:left w:val="single" w:sz="4" w:space="0" w:color="auto"/>
              <w:bottom w:val="single" w:sz="4" w:space="0" w:color="auto"/>
              <w:right w:val="single" w:sz="4" w:space="0" w:color="auto"/>
            </w:tcBorders>
          </w:tcPr>
          <w:p w14:paraId="35F5E4F9" w14:textId="77777777" w:rsidR="00405B2C" w:rsidRDefault="00405B2C" w:rsidP="007B0229">
            <w:pPr>
              <w:pStyle w:val="TAL"/>
              <w:rPr>
                <w:ins w:id="25" w:author="Qualcomm User" w:date="2022-11-04T12:01:00Z"/>
                <w:lang w:val="fr-FR" w:eastAsia="ja-JP"/>
              </w:rPr>
            </w:pPr>
            <w:ins w:id="26" w:author="Qualcomm User" w:date="2022-11-04T12:01:00Z">
              <w:r>
                <w:rPr>
                  <w:lang w:val="fr-FR" w:eastAsia="ja-JP"/>
                </w:rPr>
                <w:t>O</w:t>
              </w:r>
            </w:ins>
          </w:p>
        </w:tc>
        <w:tc>
          <w:tcPr>
            <w:tcW w:w="1296" w:type="dxa"/>
            <w:tcBorders>
              <w:top w:val="single" w:sz="4" w:space="0" w:color="auto"/>
              <w:left w:val="single" w:sz="4" w:space="0" w:color="auto"/>
              <w:bottom w:val="single" w:sz="4" w:space="0" w:color="auto"/>
              <w:right w:val="single" w:sz="4" w:space="0" w:color="auto"/>
            </w:tcBorders>
          </w:tcPr>
          <w:p w14:paraId="355DF588" w14:textId="77777777" w:rsidR="00405B2C" w:rsidRPr="00FD0425" w:rsidRDefault="00405B2C" w:rsidP="007B0229">
            <w:pPr>
              <w:pStyle w:val="TAL"/>
              <w:rPr>
                <w:ins w:id="27" w:author="Qualcomm User" w:date="2022-11-04T12:01:00Z"/>
                <w:lang w:eastAsia="ja-JP"/>
              </w:rPr>
            </w:pPr>
          </w:p>
        </w:tc>
        <w:tc>
          <w:tcPr>
            <w:tcW w:w="1560" w:type="dxa"/>
            <w:tcBorders>
              <w:top w:val="single" w:sz="4" w:space="0" w:color="auto"/>
              <w:left w:val="single" w:sz="4" w:space="0" w:color="auto"/>
              <w:bottom w:val="single" w:sz="4" w:space="0" w:color="auto"/>
              <w:right w:val="single" w:sz="4" w:space="0" w:color="auto"/>
            </w:tcBorders>
          </w:tcPr>
          <w:p w14:paraId="70A12A69" w14:textId="77777777" w:rsidR="00405B2C" w:rsidRPr="00405B2C" w:rsidRDefault="00405B2C" w:rsidP="007B0229">
            <w:pPr>
              <w:pStyle w:val="TAL"/>
              <w:rPr>
                <w:ins w:id="28" w:author="Qualcomm User" w:date="2022-11-04T12:01:00Z"/>
                <w:lang w:eastAsia="zh-CN"/>
              </w:rPr>
            </w:pPr>
            <w:ins w:id="29" w:author="Qualcomm User" w:date="2022-11-04T12:01:00Z">
              <w:r w:rsidRPr="00405B2C">
                <w:rPr>
                  <w:lang w:eastAsia="zh-CN"/>
                </w:rPr>
                <w:t>9.2.3.X</w:t>
              </w:r>
            </w:ins>
          </w:p>
        </w:tc>
        <w:tc>
          <w:tcPr>
            <w:tcW w:w="1984" w:type="dxa"/>
            <w:tcBorders>
              <w:top w:val="single" w:sz="4" w:space="0" w:color="auto"/>
              <w:left w:val="single" w:sz="4" w:space="0" w:color="auto"/>
              <w:bottom w:val="single" w:sz="4" w:space="0" w:color="auto"/>
              <w:right w:val="single" w:sz="4" w:space="0" w:color="auto"/>
            </w:tcBorders>
          </w:tcPr>
          <w:p w14:paraId="71E4ED56" w14:textId="77777777" w:rsidR="00405B2C" w:rsidRDefault="00405B2C" w:rsidP="007B0229">
            <w:pPr>
              <w:pStyle w:val="TAL"/>
              <w:rPr>
                <w:ins w:id="30" w:author="Qualcomm User" w:date="2022-11-04T12:01:00Z"/>
                <w:lang w:val="en-US" w:eastAsia="zh-CN"/>
              </w:rPr>
            </w:pPr>
            <w:ins w:id="31" w:author="Qualcomm User" w:date="2022-11-04T12:01:00Z">
              <w:r w:rsidRPr="00405B2C">
                <w:rPr>
                  <w:lang w:val="en-US" w:eastAsia="zh-CN"/>
                </w:rPr>
                <w:t xml:space="preserve">This IE is included to provide additional TACs supported for NTN cells </w:t>
              </w:r>
            </w:ins>
          </w:p>
        </w:tc>
        <w:tc>
          <w:tcPr>
            <w:tcW w:w="1134" w:type="dxa"/>
            <w:tcBorders>
              <w:top w:val="single" w:sz="4" w:space="0" w:color="auto"/>
              <w:left w:val="single" w:sz="4" w:space="0" w:color="auto"/>
              <w:bottom w:val="single" w:sz="4" w:space="0" w:color="auto"/>
              <w:right w:val="single" w:sz="4" w:space="0" w:color="auto"/>
            </w:tcBorders>
          </w:tcPr>
          <w:p w14:paraId="7671EB5C" w14:textId="77777777" w:rsidR="00405B2C" w:rsidRDefault="00405B2C" w:rsidP="007B0229">
            <w:pPr>
              <w:pStyle w:val="TAC"/>
              <w:rPr>
                <w:ins w:id="32" w:author="Qualcomm User" w:date="2022-11-04T12:01:00Z"/>
                <w:lang w:val="en-US"/>
              </w:rPr>
            </w:pPr>
            <w:ins w:id="33" w:author="Qualcomm User" w:date="2022-11-04T12:01:00Z">
              <w:r>
                <w:rPr>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0B5F10A7" w14:textId="77777777" w:rsidR="00405B2C" w:rsidRDefault="00405B2C" w:rsidP="007B0229">
            <w:pPr>
              <w:pStyle w:val="TAC"/>
              <w:rPr>
                <w:ins w:id="34" w:author="Qualcomm User" w:date="2022-11-04T12:01:00Z"/>
                <w:lang w:val="en-US"/>
              </w:rPr>
            </w:pPr>
            <w:ins w:id="35" w:author="Qualcomm User" w:date="2022-11-04T12:01:00Z">
              <w:r>
                <w:rPr>
                  <w:lang w:val="en-US"/>
                </w:rPr>
                <w:t>ignore</w:t>
              </w:r>
            </w:ins>
          </w:p>
        </w:tc>
      </w:tr>
      <w:tr w:rsidR="00405B2C" w:rsidRPr="00FD0425" w14:paraId="35E29518" w14:textId="77777777" w:rsidTr="00405B2C">
        <w:tblPrEx>
          <w:tblCellMar>
            <w:top w:w="0" w:type="dxa"/>
            <w:bottom w:w="0" w:type="dxa"/>
          </w:tblCellMar>
        </w:tblPrEx>
        <w:trPr>
          <w:ins w:id="36" w:author="Qualcomm User" w:date="2022-11-04T12:01:00Z"/>
        </w:trPr>
        <w:tc>
          <w:tcPr>
            <w:tcW w:w="2160" w:type="dxa"/>
            <w:tcBorders>
              <w:top w:val="single" w:sz="4" w:space="0" w:color="auto"/>
              <w:left w:val="single" w:sz="4" w:space="0" w:color="auto"/>
              <w:bottom w:val="single" w:sz="4" w:space="0" w:color="auto"/>
              <w:right w:val="single" w:sz="4" w:space="0" w:color="auto"/>
            </w:tcBorders>
          </w:tcPr>
          <w:p w14:paraId="1BE8155C" w14:textId="77777777" w:rsidR="00405B2C" w:rsidRDefault="00405B2C" w:rsidP="007B0229">
            <w:pPr>
              <w:pStyle w:val="TAL"/>
              <w:rPr>
                <w:ins w:id="37" w:author="Qualcomm User" w:date="2022-11-04T12:01:00Z"/>
                <w:lang w:val="fr-FR" w:eastAsia="ja-JP"/>
              </w:rPr>
            </w:pPr>
            <w:ins w:id="38" w:author="Qualcomm User" w:date="2022-11-04T12:01:00Z">
              <w:r>
                <w:rPr>
                  <w:lang w:val="fr-FR" w:eastAsia="ja-JP"/>
                </w:rPr>
                <w:t>Cell Coverage Stop Time</w:t>
              </w:r>
            </w:ins>
          </w:p>
        </w:tc>
        <w:tc>
          <w:tcPr>
            <w:tcW w:w="1080" w:type="dxa"/>
            <w:tcBorders>
              <w:top w:val="single" w:sz="4" w:space="0" w:color="auto"/>
              <w:left w:val="single" w:sz="4" w:space="0" w:color="auto"/>
              <w:bottom w:val="single" w:sz="4" w:space="0" w:color="auto"/>
              <w:right w:val="single" w:sz="4" w:space="0" w:color="auto"/>
            </w:tcBorders>
          </w:tcPr>
          <w:p w14:paraId="31882FBB" w14:textId="77777777" w:rsidR="00405B2C" w:rsidRDefault="00405B2C" w:rsidP="007B0229">
            <w:pPr>
              <w:pStyle w:val="TAL"/>
              <w:rPr>
                <w:ins w:id="39" w:author="Qualcomm User" w:date="2022-11-04T12:01:00Z"/>
                <w:lang w:val="fr-FR" w:eastAsia="ja-JP"/>
              </w:rPr>
            </w:pPr>
            <w:ins w:id="40" w:author="Qualcomm User" w:date="2022-11-04T12:01:00Z">
              <w:r>
                <w:rPr>
                  <w:lang w:val="fr-FR" w:eastAsia="ja-JP"/>
                </w:rPr>
                <w:t>O</w:t>
              </w:r>
            </w:ins>
          </w:p>
        </w:tc>
        <w:tc>
          <w:tcPr>
            <w:tcW w:w="1296" w:type="dxa"/>
            <w:tcBorders>
              <w:top w:val="single" w:sz="4" w:space="0" w:color="auto"/>
              <w:left w:val="single" w:sz="4" w:space="0" w:color="auto"/>
              <w:bottom w:val="single" w:sz="4" w:space="0" w:color="auto"/>
              <w:right w:val="single" w:sz="4" w:space="0" w:color="auto"/>
            </w:tcBorders>
          </w:tcPr>
          <w:p w14:paraId="509BF372" w14:textId="77777777" w:rsidR="00405B2C" w:rsidRPr="00FD0425" w:rsidRDefault="00405B2C" w:rsidP="007B0229">
            <w:pPr>
              <w:pStyle w:val="TAL"/>
              <w:rPr>
                <w:ins w:id="41" w:author="Qualcomm User" w:date="2022-11-04T12:01:00Z"/>
                <w:lang w:eastAsia="ja-JP"/>
              </w:rPr>
            </w:pPr>
          </w:p>
        </w:tc>
        <w:tc>
          <w:tcPr>
            <w:tcW w:w="1560" w:type="dxa"/>
            <w:tcBorders>
              <w:top w:val="single" w:sz="4" w:space="0" w:color="auto"/>
              <w:left w:val="single" w:sz="4" w:space="0" w:color="auto"/>
              <w:bottom w:val="single" w:sz="4" w:space="0" w:color="auto"/>
              <w:right w:val="single" w:sz="4" w:space="0" w:color="auto"/>
            </w:tcBorders>
          </w:tcPr>
          <w:p w14:paraId="09D74671" w14:textId="77777777" w:rsidR="00405B2C" w:rsidRPr="00405B2C" w:rsidRDefault="00405B2C" w:rsidP="007B0229">
            <w:pPr>
              <w:pStyle w:val="TAL"/>
              <w:rPr>
                <w:ins w:id="42" w:author="Qualcomm User" w:date="2022-11-04T12:01:00Z"/>
                <w:lang w:eastAsia="zh-CN"/>
              </w:rPr>
            </w:pPr>
            <w:ins w:id="43" w:author="Qualcomm User" w:date="2022-11-04T12:01:00Z">
              <w:r w:rsidRPr="00405B2C">
                <w:rPr>
                  <w:lang w:eastAsia="zh-CN"/>
                </w:rPr>
                <w:t>9.2.3.Y</w:t>
              </w:r>
            </w:ins>
          </w:p>
        </w:tc>
        <w:tc>
          <w:tcPr>
            <w:tcW w:w="1984" w:type="dxa"/>
            <w:tcBorders>
              <w:top w:val="single" w:sz="4" w:space="0" w:color="auto"/>
              <w:left w:val="single" w:sz="4" w:space="0" w:color="auto"/>
              <w:bottom w:val="single" w:sz="4" w:space="0" w:color="auto"/>
              <w:right w:val="single" w:sz="4" w:space="0" w:color="auto"/>
            </w:tcBorders>
          </w:tcPr>
          <w:p w14:paraId="22B6115A" w14:textId="77777777" w:rsidR="00405B2C" w:rsidRPr="00405B2C" w:rsidRDefault="00405B2C" w:rsidP="007B0229">
            <w:pPr>
              <w:pStyle w:val="TAL"/>
              <w:rPr>
                <w:ins w:id="44" w:author="Qualcomm User" w:date="2022-11-04T12:01:00Z"/>
                <w:lang w:val="en-US" w:eastAsia="zh-CN"/>
              </w:rPr>
            </w:pPr>
            <w:ins w:id="45" w:author="Qualcomm User" w:date="2022-11-04T12:01:00Z">
              <w:r w:rsidRPr="00405B2C">
                <w:rPr>
                  <w:lang w:val="en-US" w:eastAsia="zh-CN"/>
                </w:rPr>
                <w:t xml:space="preserve">This IE is included to provide Cell coverage stop time for NTN cells </w:t>
              </w:r>
            </w:ins>
          </w:p>
        </w:tc>
        <w:tc>
          <w:tcPr>
            <w:tcW w:w="1134" w:type="dxa"/>
            <w:tcBorders>
              <w:top w:val="single" w:sz="4" w:space="0" w:color="auto"/>
              <w:left w:val="single" w:sz="4" w:space="0" w:color="auto"/>
              <w:bottom w:val="single" w:sz="4" w:space="0" w:color="auto"/>
              <w:right w:val="single" w:sz="4" w:space="0" w:color="auto"/>
            </w:tcBorders>
          </w:tcPr>
          <w:p w14:paraId="3DC47B4B" w14:textId="77777777" w:rsidR="00405B2C" w:rsidRDefault="00405B2C" w:rsidP="007B0229">
            <w:pPr>
              <w:pStyle w:val="TAC"/>
              <w:rPr>
                <w:ins w:id="46" w:author="Qualcomm User" w:date="2022-11-04T12:01:00Z"/>
                <w:lang w:val="en-US"/>
              </w:rPr>
            </w:pPr>
            <w:ins w:id="47" w:author="Qualcomm User" w:date="2022-11-04T12:01:00Z">
              <w:r>
                <w:rPr>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35BABEAB" w14:textId="77777777" w:rsidR="00405B2C" w:rsidRDefault="00405B2C" w:rsidP="007B0229">
            <w:pPr>
              <w:pStyle w:val="TAC"/>
              <w:rPr>
                <w:ins w:id="48" w:author="Qualcomm User" w:date="2022-11-04T12:01:00Z"/>
                <w:lang w:val="en-US"/>
              </w:rPr>
            </w:pPr>
            <w:ins w:id="49" w:author="Qualcomm User" w:date="2022-11-04T12:01:00Z">
              <w:r>
                <w:rPr>
                  <w:lang w:val="en-US"/>
                </w:rPr>
                <w:t>ignore</w:t>
              </w:r>
            </w:ins>
          </w:p>
        </w:tc>
      </w:tr>
    </w:tbl>
    <w:p w14:paraId="2FA6699C" w14:textId="77777777" w:rsidR="00C26B47" w:rsidRPr="005D7D84" w:rsidRDefault="00C26B47" w:rsidP="00CF4AAC">
      <w:pPr>
        <w:jc w:val="both"/>
        <w:rPr>
          <w:b/>
          <w:bCs/>
          <w:u w:val="single"/>
        </w:rPr>
      </w:pPr>
    </w:p>
    <w:p w14:paraId="39CD7CA5" w14:textId="51BA0DB3" w:rsidR="005D7D84" w:rsidRDefault="005D7D84" w:rsidP="00CF4AAC">
      <w:pPr>
        <w:jc w:val="both"/>
      </w:pPr>
    </w:p>
    <w:p w14:paraId="7BC6C6E2" w14:textId="77777777" w:rsidR="00405B2C" w:rsidRPr="00C26B47" w:rsidRDefault="00405B2C" w:rsidP="00405B2C">
      <w:pPr>
        <w:keepNext/>
        <w:keepLines/>
        <w:spacing w:after="0"/>
        <w:jc w:val="center"/>
        <w:rPr>
          <w:rFonts w:ascii="Arial" w:hAnsi="Arial"/>
          <w:color w:val="FF0000"/>
          <w:sz w:val="18"/>
          <w:lang w:eastAsia="ko-KR"/>
        </w:rPr>
      </w:pPr>
      <w:r>
        <w:rPr>
          <w:rFonts w:ascii="Arial" w:hAnsi="Arial"/>
          <w:color w:val="FF0000"/>
          <w:sz w:val="18"/>
          <w:lang w:eastAsia="ko-KR"/>
        </w:rPr>
        <w:t>&lt;&lt;&lt;</w:t>
      </w:r>
      <w:r w:rsidRPr="00C26B47">
        <w:rPr>
          <w:rFonts w:ascii="Arial" w:hAnsi="Arial"/>
          <w:color w:val="FF0000"/>
          <w:sz w:val="18"/>
          <w:lang w:eastAsia="ko-KR"/>
        </w:rPr>
        <w:t>Skip Unchanged text</w:t>
      </w:r>
      <w:r>
        <w:rPr>
          <w:rFonts w:ascii="Arial" w:hAnsi="Arial"/>
          <w:color w:val="FF0000"/>
          <w:sz w:val="18"/>
          <w:lang w:eastAsia="ko-KR"/>
        </w:rPr>
        <w:t>&gt;&gt;&gt;</w:t>
      </w:r>
    </w:p>
    <w:p w14:paraId="69AC7CF1" w14:textId="5B024062" w:rsidR="00405B2C" w:rsidRDefault="00405B2C" w:rsidP="00CF4AAC">
      <w:pPr>
        <w:jc w:val="both"/>
      </w:pPr>
    </w:p>
    <w:p w14:paraId="006CC639" w14:textId="77777777" w:rsidR="00405B2C" w:rsidRDefault="00405B2C" w:rsidP="00CF4AAC">
      <w:pPr>
        <w:jc w:val="both"/>
      </w:pPr>
    </w:p>
    <w:p w14:paraId="41C9284B" w14:textId="77777777" w:rsidR="00405B2C" w:rsidRPr="00F26D8E" w:rsidRDefault="00405B2C" w:rsidP="00405B2C">
      <w:pPr>
        <w:keepNext/>
        <w:keepLines/>
        <w:spacing w:before="120"/>
        <w:outlineLvl w:val="3"/>
        <w:rPr>
          <w:ins w:id="50" w:author="Qualcomm User" w:date="2022-11-04T12:01:00Z"/>
          <w:rFonts w:ascii="Arial" w:hAnsi="Arial"/>
          <w:sz w:val="24"/>
          <w:lang w:eastAsia="ko-KR"/>
        </w:rPr>
      </w:pPr>
      <w:bookmarkStart w:id="51" w:name="_Toc20955329"/>
      <w:bookmarkStart w:id="52" w:name="_Toc29991532"/>
      <w:bookmarkStart w:id="53" w:name="_Toc36555933"/>
      <w:bookmarkStart w:id="54" w:name="_Toc44497678"/>
      <w:bookmarkStart w:id="55" w:name="_Toc45108065"/>
      <w:bookmarkStart w:id="56" w:name="_Toc45901685"/>
      <w:bookmarkStart w:id="57" w:name="_Toc51850766"/>
      <w:bookmarkStart w:id="58" w:name="_Toc56693770"/>
      <w:bookmarkStart w:id="59" w:name="_Toc64447314"/>
      <w:bookmarkStart w:id="60" w:name="_Toc66286808"/>
      <w:bookmarkStart w:id="61" w:name="_Toc74151503"/>
      <w:bookmarkStart w:id="62" w:name="_Toc88653976"/>
      <w:bookmarkStart w:id="63" w:name="_Toc97904332"/>
      <w:bookmarkStart w:id="64" w:name="_Toc98868446"/>
      <w:bookmarkStart w:id="65" w:name="_Toc105174731"/>
      <w:bookmarkStart w:id="66" w:name="_Toc106109568"/>
      <w:bookmarkStart w:id="67" w:name="_Toc113825389"/>
      <w:ins w:id="68" w:author="Qualcomm User" w:date="2022-11-04T12:01:00Z">
        <w:r w:rsidRPr="00F26D8E">
          <w:rPr>
            <w:rFonts w:ascii="Arial" w:hAnsi="Arial"/>
            <w:sz w:val="24"/>
            <w:lang w:eastAsia="ko-KR"/>
          </w:rPr>
          <w:t>9.2.3.</w:t>
        </w:r>
        <w:r>
          <w:rPr>
            <w:rFonts w:ascii="Arial" w:hAnsi="Arial"/>
            <w:sz w:val="24"/>
            <w:lang w:eastAsia="ko-KR"/>
          </w:rPr>
          <w:t>X</w:t>
        </w:r>
        <w:r w:rsidRPr="00F26D8E">
          <w:rPr>
            <w:rFonts w:ascii="Arial" w:hAnsi="Arial"/>
            <w:sz w:val="24"/>
            <w:lang w:eastAsia="ko-KR"/>
          </w:rPr>
          <w:tab/>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Arial" w:hAnsi="Arial"/>
            <w:sz w:val="24"/>
            <w:lang w:eastAsia="ko-KR"/>
          </w:rPr>
          <w:t>Extended NTN TAC List</w:t>
        </w:r>
      </w:ins>
    </w:p>
    <w:p w14:paraId="5D1BA9CC" w14:textId="77777777" w:rsidR="00405B2C" w:rsidRPr="00F26D8E" w:rsidRDefault="00405B2C" w:rsidP="00405B2C">
      <w:pPr>
        <w:rPr>
          <w:ins w:id="69" w:author="Qualcomm User" w:date="2022-11-04T12:01:00Z"/>
          <w:lang w:eastAsia="ko-KR"/>
        </w:rPr>
      </w:pPr>
      <w:ins w:id="70" w:author="Qualcomm User" w:date="2022-11-04T12:01:00Z">
        <w:r w:rsidRPr="00F26D8E">
          <w:rPr>
            <w:lang w:eastAsia="ko-KR"/>
          </w:rPr>
          <w:t>This IE indicates the list of TA</w:t>
        </w:r>
        <w:r>
          <w:rPr>
            <w:lang w:eastAsia="ko-KR"/>
          </w:rPr>
          <w:t>Cs</w:t>
        </w:r>
        <w:r w:rsidRPr="00F26D8E">
          <w:rPr>
            <w:lang w:eastAsia="ko-KR"/>
          </w:rPr>
          <w:t xml:space="preserve"> supported by </w:t>
        </w:r>
        <w:r>
          <w:rPr>
            <w:lang w:eastAsia="ko-KR"/>
          </w:rPr>
          <w:t>NTN cells.</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993"/>
        <w:gridCol w:w="1275"/>
        <w:gridCol w:w="1843"/>
        <w:gridCol w:w="1756"/>
        <w:gridCol w:w="1037"/>
        <w:gridCol w:w="1144"/>
      </w:tblGrid>
      <w:tr w:rsidR="00405B2C" w:rsidRPr="00F26D8E" w14:paraId="4D7533BE" w14:textId="77777777" w:rsidTr="007B0229">
        <w:tblPrEx>
          <w:tblCellMar>
            <w:top w:w="0" w:type="dxa"/>
            <w:bottom w:w="0" w:type="dxa"/>
          </w:tblCellMar>
        </w:tblPrEx>
        <w:trPr>
          <w:ins w:id="71" w:author="Qualcomm User" w:date="2022-11-04T12:01:00Z"/>
        </w:trPr>
        <w:tc>
          <w:tcPr>
            <w:tcW w:w="1809" w:type="dxa"/>
          </w:tcPr>
          <w:p w14:paraId="094DEE2D" w14:textId="77777777" w:rsidR="00405B2C" w:rsidRPr="00F26D8E" w:rsidRDefault="00405B2C" w:rsidP="007B0229">
            <w:pPr>
              <w:keepNext/>
              <w:keepLines/>
              <w:spacing w:after="0"/>
              <w:jc w:val="center"/>
              <w:rPr>
                <w:ins w:id="72" w:author="Qualcomm User" w:date="2022-11-04T12:01:00Z"/>
                <w:rFonts w:ascii="Arial" w:hAnsi="Arial"/>
                <w:b/>
                <w:sz w:val="18"/>
                <w:lang w:eastAsia="ko-KR"/>
              </w:rPr>
            </w:pPr>
            <w:ins w:id="73" w:author="Qualcomm User" w:date="2022-11-04T12:01:00Z">
              <w:r w:rsidRPr="00F26D8E">
                <w:rPr>
                  <w:rFonts w:ascii="Arial" w:hAnsi="Arial"/>
                  <w:b/>
                  <w:sz w:val="18"/>
                  <w:lang w:eastAsia="ko-KR"/>
                </w:rPr>
                <w:lastRenderedPageBreak/>
                <w:t>IE/Group Name</w:t>
              </w:r>
            </w:ins>
          </w:p>
        </w:tc>
        <w:tc>
          <w:tcPr>
            <w:tcW w:w="993" w:type="dxa"/>
          </w:tcPr>
          <w:p w14:paraId="0DB6D984" w14:textId="77777777" w:rsidR="00405B2C" w:rsidRPr="00F26D8E" w:rsidRDefault="00405B2C" w:rsidP="007B0229">
            <w:pPr>
              <w:keepNext/>
              <w:keepLines/>
              <w:spacing w:after="0"/>
              <w:jc w:val="center"/>
              <w:rPr>
                <w:ins w:id="74" w:author="Qualcomm User" w:date="2022-11-04T12:01:00Z"/>
                <w:rFonts w:ascii="Arial" w:hAnsi="Arial"/>
                <w:b/>
                <w:sz w:val="18"/>
                <w:lang w:eastAsia="ko-KR"/>
              </w:rPr>
            </w:pPr>
            <w:ins w:id="75" w:author="Qualcomm User" w:date="2022-11-04T12:01:00Z">
              <w:r w:rsidRPr="00F26D8E">
                <w:rPr>
                  <w:rFonts w:ascii="Arial" w:hAnsi="Arial"/>
                  <w:b/>
                  <w:sz w:val="18"/>
                  <w:lang w:eastAsia="ko-KR"/>
                </w:rPr>
                <w:t>Presence</w:t>
              </w:r>
            </w:ins>
          </w:p>
        </w:tc>
        <w:tc>
          <w:tcPr>
            <w:tcW w:w="1275" w:type="dxa"/>
          </w:tcPr>
          <w:p w14:paraId="3AC35407" w14:textId="77777777" w:rsidR="00405B2C" w:rsidRPr="00F26D8E" w:rsidRDefault="00405B2C" w:rsidP="007B0229">
            <w:pPr>
              <w:keepNext/>
              <w:keepLines/>
              <w:spacing w:after="0"/>
              <w:jc w:val="center"/>
              <w:rPr>
                <w:ins w:id="76" w:author="Qualcomm User" w:date="2022-11-04T12:01:00Z"/>
                <w:rFonts w:ascii="Arial" w:hAnsi="Arial"/>
                <w:b/>
                <w:sz w:val="18"/>
                <w:lang w:eastAsia="ko-KR"/>
              </w:rPr>
            </w:pPr>
            <w:ins w:id="77" w:author="Qualcomm User" w:date="2022-11-04T12:01:00Z">
              <w:r w:rsidRPr="00F26D8E">
                <w:rPr>
                  <w:rFonts w:ascii="Arial" w:hAnsi="Arial"/>
                  <w:b/>
                  <w:sz w:val="18"/>
                  <w:lang w:eastAsia="ko-KR"/>
                </w:rPr>
                <w:t>Range</w:t>
              </w:r>
            </w:ins>
          </w:p>
        </w:tc>
        <w:tc>
          <w:tcPr>
            <w:tcW w:w="1843" w:type="dxa"/>
          </w:tcPr>
          <w:p w14:paraId="727B576C" w14:textId="77777777" w:rsidR="00405B2C" w:rsidRPr="00F26D8E" w:rsidRDefault="00405B2C" w:rsidP="007B0229">
            <w:pPr>
              <w:keepNext/>
              <w:keepLines/>
              <w:spacing w:after="0"/>
              <w:jc w:val="center"/>
              <w:rPr>
                <w:ins w:id="78" w:author="Qualcomm User" w:date="2022-11-04T12:01:00Z"/>
                <w:rFonts w:ascii="Arial" w:hAnsi="Arial"/>
                <w:b/>
                <w:sz w:val="18"/>
                <w:lang w:eastAsia="ko-KR"/>
              </w:rPr>
            </w:pPr>
            <w:ins w:id="79" w:author="Qualcomm User" w:date="2022-11-04T12:01:00Z">
              <w:r w:rsidRPr="00F26D8E">
                <w:rPr>
                  <w:rFonts w:ascii="Arial" w:hAnsi="Arial"/>
                  <w:b/>
                  <w:sz w:val="18"/>
                  <w:lang w:eastAsia="ko-KR"/>
                </w:rPr>
                <w:t>IE type and reference</w:t>
              </w:r>
            </w:ins>
          </w:p>
        </w:tc>
        <w:tc>
          <w:tcPr>
            <w:tcW w:w="1756" w:type="dxa"/>
          </w:tcPr>
          <w:p w14:paraId="00D5C3FF" w14:textId="77777777" w:rsidR="00405B2C" w:rsidRPr="00F26D8E" w:rsidRDefault="00405B2C" w:rsidP="007B0229">
            <w:pPr>
              <w:keepNext/>
              <w:keepLines/>
              <w:spacing w:after="0"/>
              <w:jc w:val="center"/>
              <w:rPr>
                <w:ins w:id="80" w:author="Qualcomm User" w:date="2022-11-04T12:01:00Z"/>
                <w:rFonts w:ascii="Arial" w:hAnsi="Arial"/>
                <w:b/>
                <w:sz w:val="18"/>
                <w:lang w:eastAsia="ko-KR"/>
              </w:rPr>
            </w:pPr>
            <w:ins w:id="81" w:author="Qualcomm User" w:date="2022-11-04T12:01:00Z">
              <w:r w:rsidRPr="00F26D8E">
                <w:rPr>
                  <w:rFonts w:ascii="Arial" w:hAnsi="Arial"/>
                  <w:b/>
                  <w:sz w:val="18"/>
                  <w:lang w:eastAsia="ko-KR"/>
                </w:rPr>
                <w:t>Semantics description</w:t>
              </w:r>
            </w:ins>
          </w:p>
        </w:tc>
        <w:tc>
          <w:tcPr>
            <w:tcW w:w="1037" w:type="dxa"/>
          </w:tcPr>
          <w:p w14:paraId="23CCC78F" w14:textId="77777777" w:rsidR="00405B2C" w:rsidRPr="00F26D8E" w:rsidRDefault="00405B2C" w:rsidP="007B0229">
            <w:pPr>
              <w:keepNext/>
              <w:keepLines/>
              <w:spacing w:after="0"/>
              <w:jc w:val="center"/>
              <w:rPr>
                <w:ins w:id="82" w:author="Qualcomm User" w:date="2022-11-04T12:01:00Z"/>
                <w:rFonts w:ascii="Arial" w:hAnsi="Arial"/>
                <w:b/>
                <w:sz w:val="18"/>
                <w:lang w:eastAsia="ko-KR"/>
              </w:rPr>
            </w:pPr>
            <w:ins w:id="83" w:author="Qualcomm User" w:date="2022-11-04T12:01:00Z">
              <w:r w:rsidRPr="00F26D8E">
                <w:rPr>
                  <w:rFonts w:ascii="Arial" w:hAnsi="Arial"/>
                  <w:b/>
                  <w:sz w:val="18"/>
                  <w:lang w:eastAsia="ko-KR"/>
                </w:rPr>
                <w:t>Criticality</w:t>
              </w:r>
            </w:ins>
          </w:p>
        </w:tc>
        <w:tc>
          <w:tcPr>
            <w:tcW w:w="1144" w:type="dxa"/>
          </w:tcPr>
          <w:p w14:paraId="02107C17" w14:textId="77777777" w:rsidR="00405B2C" w:rsidRPr="00F26D8E" w:rsidRDefault="00405B2C" w:rsidP="007B0229">
            <w:pPr>
              <w:keepNext/>
              <w:keepLines/>
              <w:spacing w:after="0"/>
              <w:jc w:val="center"/>
              <w:rPr>
                <w:ins w:id="84" w:author="Qualcomm User" w:date="2022-11-04T12:01:00Z"/>
                <w:rFonts w:ascii="Arial" w:hAnsi="Arial"/>
                <w:b/>
                <w:sz w:val="18"/>
                <w:lang w:eastAsia="ko-KR"/>
              </w:rPr>
            </w:pPr>
            <w:ins w:id="85" w:author="Qualcomm User" w:date="2022-11-04T12:01:00Z">
              <w:r w:rsidRPr="00F26D8E">
                <w:rPr>
                  <w:rFonts w:ascii="Arial" w:hAnsi="Arial"/>
                  <w:b/>
                  <w:sz w:val="18"/>
                  <w:lang w:eastAsia="ko-KR"/>
                </w:rPr>
                <w:t>Assigned Criticality</w:t>
              </w:r>
            </w:ins>
          </w:p>
        </w:tc>
      </w:tr>
      <w:tr w:rsidR="00405B2C" w:rsidRPr="00F26D8E" w14:paraId="6E70D4F3" w14:textId="77777777" w:rsidTr="007B0229">
        <w:tblPrEx>
          <w:tblCellMar>
            <w:top w:w="0" w:type="dxa"/>
            <w:bottom w:w="0" w:type="dxa"/>
          </w:tblCellMar>
        </w:tblPrEx>
        <w:trPr>
          <w:ins w:id="86" w:author="Qualcomm User" w:date="2022-11-04T12:01:00Z"/>
        </w:trPr>
        <w:tc>
          <w:tcPr>
            <w:tcW w:w="1809" w:type="dxa"/>
          </w:tcPr>
          <w:p w14:paraId="244ED6C2" w14:textId="77777777" w:rsidR="00405B2C" w:rsidRPr="00F26D8E" w:rsidRDefault="00405B2C" w:rsidP="007B0229">
            <w:pPr>
              <w:keepNext/>
              <w:keepLines/>
              <w:spacing w:after="0"/>
              <w:rPr>
                <w:ins w:id="87" w:author="Qualcomm User" w:date="2022-11-04T12:01:00Z"/>
                <w:rFonts w:ascii="Arial" w:hAnsi="Arial"/>
                <w:sz w:val="18"/>
                <w:lang w:eastAsia="ja-JP"/>
              </w:rPr>
            </w:pPr>
            <w:ins w:id="88" w:author="Qualcomm User" w:date="2022-11-04T12:01:00Z">
              <w:r w:rsidRPr="00F26D8E">
                <w:rPr>
                  <w:rFonts w:ascii="Arial" w:hAnsi="Arial"/>
                  <w:b/>
                  <w:sz w:val="18"/>
                  <w:lang w:eastAsia="ko-KR"/>
                </w:rPr>
                <w:t>TA</w:t>
              </w:r>
              <w:r>
                <w:rPr>
                  <w:rFonts w:ascii="Arial" w:hAnsi="Arial"/>
                  <w:b/>
                  <w:sz w:val="18"/>
                  <w:lang w:eastAsia="ko-KR"/>
                </w:rPr>
                <w:t>C</w:t>
              </w:r>
              <w:r w:rsidRPr="00F26D8E">
                <w:rPr>
                  <w:rFonts w:ascii="Arial" w:hAnsi="Arial"/>
                  <w:b/>
                  <w:sz w:val="18"/>
                  <w:lang w:eastAsia="ko-KR"/>
                </w:rPr>
                <w:t xml:space="preserve"> Support </w:t>
              </w:r>
              <w:r w:rsidRPr="00F26D8E">
                <w:rPr>
                  <w:rFonts w:ascii="Arial" w:eastAsia="MS Mincho" w:hAnsi="Arial"/>
                  <w:b/>
                  <w:sz w:val="18"/>
                  <w:lang w:eastAsia="ko-KR"/>
                </w:rPr>
                <w:t>Item</w:t>
              </w:r>
            </w:ins>
          </w:p>
        </w:tc>
        <w:tc>
          <w:tcPr>
            <w:tcW w:w="993" w:type="dxa"/>
          </w:tcPr>
          <w:p w14:paraId="7F919149" w14:textId="77777777" w:rsidR="00405B2C" w:rsidRPr="00F26D8E" w:rsidRDefault="00405B2C" w:rsidP="007B0229">
            <w:pPr>
              <w:keepNext/>
              <w:keepLines/>
              <w:spacing w:after="0"/>
              <w:jc w:val="center"/>
              <w:rPr>
                <w:ins w:id="89" w:author="Qualcomm User" w:date="2022-11-04T12:01:00Z"/>
                <w:rFonts w:ascii="Arial" w:hAnsi="Arial"/>
                <w:sz w:val="18"/>
                <w:lang w:eastAsia="ja-JP"/>
              </w:rPr>
            </w:pPr>
          </w:p>
        </w:tc>
        <w:tc>
          <w:tcPr>
            <w:tcW w:w="1275" w:type="dxa"/>
          </w:tcPr>
          <w:p w14:paraId="0E7FA24C" w14:textId="77777777" w:rsidR="00405B2C" w:rsidRPr="00F26D8E" w:rsidRDefault="00405B2C" w:rsidP="007B0229">
            <w:pPr>
              <w:keepNext/>
              <w:keepLines/>
              <w:spacing w:after="0"/>
              <w:rPr>
                <w:ins w:id="90" w:author="Qualcomm User" w:date="2022-11-04T12:01:00Z"/>
                <w:rFonts w:ascii="Arial" w:hAnsi="Arial"/>
                <w:sz w:val="18"/>
                <w:lang w:eastAsia="ja-JP"/>
              </w:rPr>
            </w:pPr>
            <w:ins w:id="91" w:author="Qualcomm User" w:date="2022-11-04T12:01:00Z">
              <w:r w:rsidRPr="00F26D8E">
                <w:rPr>
                  <w:rFonts w:ascii="Arial" w:hAnsi="Arial"/>
                  <w:bCs/>
                  <w:i/>
                  <w:sz w:val="18"/>
                  <w:szCs w:val="18"/>
                  <w:lang w:eastAsia="ko-KR"/>
                </w:rPr>
                <w:t>1..&lt;maxnoofsupportedTACs&gt;</w:t>
              </w:r>
            </w:ins>
          </w:p>
        </w:tc>
        <w:tc>
          <w:tcPr>
            <w:tcW w:w="1843" w:type="dxa"/>
          </w:tcPr>
          <w:p w14:paraId="5181EBFD" w14:textId="77777777" w:rsidR="00405B2C" w:rsidRPr="00F26D8E" w:rsidRDefault="00405B2C" w:rsidP="007B0229">
            <w:pPr>
              <w:keepNext/>
              <w:keepLines/>
              <w:spacing w:after="0"/>
              <w:rPr>
                <w:ins w:id="92" w:author="Qualcomm User" w:date="2022-11-04T12:01:00Z"/>
                <w:rFonts w:ascii="Arial" w:hAnsi="Arial"/>
                <w:sz w:val="18"/>
                <w:lang w:eastAsia="ja-JP"/>
              </w:rPr>
            </w:pPr>
          </w:p>
        </w:tc>
        <w:tc>
          <w:tcPr>
            <w:tcW w:w="1756" w:type="dxa"/>
          </w:tcPr>
          <w:p w14:paraId="00473376" w14:textId="77777777" w:rsidR="00405B2C" w:rsidRPr="00F26D8E" w:rsidRDefault="00405B2C" w:rsidP="007B0229">
            <w:pPr>
              <w:keepNext/>
              <w:keepLines/>
              <w:spacing w:after="0"/>
              <w:rPr>
                <w:ins w:id="93" w:author="Qualcomm User" w:date="2022-11-04T12:01:00Z"/>
                <w:rFonts w:ascii="Arial" w:hAnsi="Arial"/>
                <w:sz w:val="18"/>
                <w:lang w:eastAsia="ko-KR"/>
              </w:rPr>
            </w:pPr>
          </w:p>
        </w:tc>
        <w:tc>
          <w:tcPr>
            <w:tcW w:w="1037" w:type="dxa"/>
          </w:tcPr>
          <w:p w14:paraId="468DF495" w14:textId="77777777" w:rsidR="00405B2C" w:rsidRPr="00F26D8E" w:rsidRDefault="00405B2C" w:rsidP="007B0229">
            <w:pPr>
              <w:keepNext/>
              <w:keepLines/>
              <w:spacing w:after="0"/>
              <w:jc w:val="center"/>
              <w:rPr>
                <w:ins w:id="94" w:author="Qualcomm User" w:date="2022-11-04T12:01:00Z"/>
                <w:rFonts w:ascii="Arial" w:hAnsi="Arial"/>
                <w:sz w:val="18"/>
                <w:lang w:eastAsia="ko-KR"/>
              </w:rPr>
            </w:pPr>
            <w:ins w:id="95" w:author="Qualcomm User" w:date="2022-11-04T12:01:00Z">
              <w:r w:rsidRPr="00F26D8E">
                <w:rPr>
                  <w:rFonts w:ascii="Arial" w:hAnsi="Arial"/>
                  <w:sz w:val="18"/>
                  <w:lang w:eastAsia="ja-JP"/>
                </w:rPr>
                <w:t>–</w:t>
              </w:r>
            </w:ins>
          </w:p>
        </w:tc>
        <w:tc>
          <w:tcPr>
            <w:tcW w:w="1144" w:type="dxa"/>
          </w:tcPr>
          <w:p w14:paraId="4EECD33E" w14:textId="77777777" w:rsidR="00405B2C" w:rsidRPr="00F26D8E" w:rsidRDefault="00405B2C" w:rsidP="007B0229">
            <w:pPr>
              <w:keepNext/>
              <w:keepLines/>
              <w:spacing w:after="0"/>
              <w:jc w:val="center"/>
              <w:rPr>
                <w:ins w:id="96" w:author="Qualcomm User" w:date="2022-11-04T12:01:00Z"/>
                <w:rFonts w:ascii="Arial" w:hAnsi="Arial"/>
                <w:sz w:val="18"/>
                <w:lang w:eastAsia="ko-KR"/>
              </w:rPr>
            </w:pPr>
          </w:p>
        </w:tc>
      </w:tr>
      <w:tr w:rsidR="00405B2C" w:rsidRPr="00F26D8E" w14:paraId="404EAB11" w14:textId="77777777" w:rsidTr="007B0229">
        <w:tblPrEx>
          <w:tblCellMar>
            <w:top w:w="0" w:type="dxa"/>
            <w:bottom w:w="0" w:type="dxa"/>
          </w:tblCellMar>
        </w:tblPrEx>
        <w:trPr>
          <w:ins w:id="97" w:author="Qualcomm User" w:date="2022-11-04T12:01:00Z"/>
        </w:trPr>
        <w:tc>
          <w:tcPr>
            <w:tcW w:w="1809" w:type="dxa"/>
          </w:tcPr>
          <w:p w14:paraId="79A66FE6" w14:textId="77777777" w:rsidR="00405B2C" w:rsidRPr="00F26D8E" w:rsidRDefault="00405B2C" w:rsidP="007B0229">
            <w:pPr>
              <w:keepNext/>
              <w:keepLines/>
              <w:spacing w:after="0"/>
              <w:ind w:left="113"/>
              <w:rPr>
                <w:ins w:id="98" w:author="Qualcomm User" w:date="2022-11-04T12:01:00Z"/>
                <w:rFonts w:ascii="Arial" w:hAnsi="Arial"/>
                <w:b/>
                <w:sz w:val="18"/>
                <w:lang w:eastAsia="ko-KR"/>
              </w:rPr>
            </w:pPr>
            <w:ins w:id="99" w:author="Qualcomm User" w:date="2022-11-04T12:01:00Z">
              <w:r w:rsidRPr="00F26D8E">
                <w:rPr>
                  <w:rFonts w:ascii="Arial" w:eastAsia="Batang" w:hAnsi="Arial"/>
                  <w:sz w:val="18"/>
                  <w:lang w:eastAsia="ko-KR"/>
                </w:rPr>
                <w:t>&gt;TAC</w:t>
              </w:r>
            </w:ins>
          </w:p>
        </w:tc>
        <w:tc>
          <w:tcPr>
            <w:tcW w:w="993" w:type="dxa"/>
          </w:tcPr>
          <w:p w14:paraId="011FD40D" w14:textId="77777777" w:rsidR="00405B2C" w:rsidRPr="00F26D8E" w:rsidRDefault="00405B2C" w:rsidP="007B0229">
            <w:pPr>
              <w:keepNext/>
              <w:keepLines/>
              <w:spacing w:after="0"/>
              <w:jc w:val="center"/>
              <w:rPr>
                <w:ins w:id="100" w:author="Qualcomm User" w:date="2022-11-04T12:01:00Z"/>
                <w:rFonts w:ascii="Arial" w:hAnsi="Arial"/>
                <w:sz w:val="18"/>
                <w:lang w:eastAsia="ja-JP"/>
              </w:rPr>
            </w:pPr>
            <w:ins w:id="101" w:author="Qualcomm User" w:date="2022-11-04T12:01:00Z">
              <w:r w:rsidRPr="00F26D8E">
                <w:rPr>
                  <w:rFonts w:ascii="Arial" w:hAnsi="Arial"/>
                  <w:sz w:val="18"/>
                  <w:lang w:eastAsia="ja-JP"/>
                </w:rPr>
                <w:t>M</w:t>
              </w:r>
            </w:ins>
          </w:p>
        </w:tc>
        <w:tc>
          <w:tcPr>
            <w:tcW w:w="1275" w:type="dxa"/>
          </w:tcPr>
          <w:p w14:paraId="3D16B630" w14:textId="77777777" w:rsidR="00405B2C" w:rsidRPr="00F26D8E" w:rsidRDefault="00405B2C" w:rsidP="007B0229">
            <w:pPr>
              <w:keepNext/>
              <w:keepLines/>
              <w:spacing w:after="0"/>
              <w:rPr>
                <w:ins w:id="102" w:author="Qualcomm User" w:date="2022-11-04T12:01:00Z"/>
                <w:rFonts w:ascii="Arial" w:hAnsi="Arial"/>
                <w:bCs/>
                <w:i/>
                <w:sz w:val="18"/>
                <w:szCs w:val="18"/>
                <w:lang w:eastAsia="ko-KR"/>
              </w:rPr>
            </w:pPr>
          </w:p>
        </w:tc>
        <w:tc>
          <w:tcPr>
            <w:tcW w:w="1843" w:type="dxa"/>
          </w:tcPr>
          <w:p w14:paraId="2B582383" w14:textId="77777777" w:rsidR="00405B2C" w:rsidRPr="00F26D8E" w:rsidRDefault="00405B2C" w:rsidP="007B0229">
            <w:pPr>
              <w:keepNext/>
              <w:keepLines/>
              <w:spacing w:after="0"/>
              <w:rPr>
                <w:ins w:id="103" w:author="Qualcomm User" w:date="2022-11-04T12:01:00Z"/>
                <w:rFonts w:ascii="Arial" w:hAnsi="Arial"/>
                <w:sz w:val="18"/>
                <w:lang w:eastAsia="ja-JP"/>
              </w:rPr>
            </w:pPr>
            <w:ins w:id="104" w:author="Qualcomm User" w:date="2022-11-04T12:01:00Z">
              <w:r w:rsidRPr="00F26D8E">
                <w:rPr>
                  <w:rFonts w:ascii="Arial" w:hAnsi="Arial"/>
                  <w:sz w:val="18"/>
                  <w:lang w:eastAsia="ja-JP"/>
                </w:rPr>
                <w:t>9.2.2.5</w:t>
              </w:r>
            </w:ins>
          </w:p>
        </w:tc>
        <w:tc>
          <w:tcPr>
            <w:tcW w:w="1756" w:type="dxa"/>
          </w:tcPr>
          <w:p w14:paraId="6F570FE2" w14:textId="77777777" w:rsidR="00405B2C" w:rsidRPr="00F26D8E" w:rsidRDefault="00405B2C" w:rsidP="007B0229">
            <w:pPr>
              <w:keepNext/>
              <w:keepLines/>
              <w:spacing w:after="0"/>
              <w:rPr>
                <w:ins w:id="105" w:author="Qualcomm User" w:date="2022-11-04T12:01:00Z"/>
                <w:rFonts w:ascii="Arial" w:hAnsi="Arial"/>
                <w:sz w:val="18"/>
                <w:lang w:eastAsia="ko-KR"/>
              </w:rPr>
            </w:pPr>
            <w:ins w:id="106" w:author="Qualcomm User" w:date="2022-11-04T12:01:00Z">
              <w:r>
                <w:rPr>
                  <w:rFonts w:ascii="Arial" w:hAnsi="Arial"/>
                  <w:sz w:val="18"/>
                  <w:lang w:eastAsia="ko-KR"/>
                </w:rPr>
                <w:t xml:space="preserve">Additional </w:t>
              </w:r>
              <w:r w:rsidRPr="00F26D8E">
                <w:rPr>
                  <w:rFonts w:ascii="Arial" w:hAnsi="Arial"/>
                  <w:sz w:val="18"/>
                  <w:lang w:eastAsia="ko-KR"/>
                </w:rPr>
                <w:t>TAC</w:t>
              </w:r>
              <w:r>
                <w:rPr>
                  <w:rFonts w:ascii="Arial" w:hAnsi="Arial"/>
                  <w:sz w:val="18"/>
                  <w:lang w:eastAsia="ko-KR"/>
                </w:rPr>
                <w:t xml:space="preserve">s supported for NTN cells along with the TAC </w:t>
              </w:r>
              <w:r w:rsidRPr="00F26D8E">
                <w:rPr>
                  <w:rFonts w:ascii="Arial" w:hAnsi="Arial"/>
                  <w:sz w:val="18"/>
                  <w:lang w:eastAsia="ko-KR"/>
                </w:rPr>
                <w:t>on top-level of</w:t>
              </w:r>
            </w:ins>
          </w:p>
          <w:p w14:paraId="7A095340" w14:textId="77777777" w:rsidR="00405B2C" w:rsidRPr="00F26D8E" w:rsidRDefault="00405B2C" w:rsidP="007B0229">
            <w:pPr>
              <w:keepNext/>
              <w:keepLines/>
              <w:spacing w:after="0"/>
              <w:rPr>
                <w:ins w:id="107" w:author="Qualcomm User" w:date="2022-11-04T12:01:00Z"/>
                <w:rFonts w:ascii="Arial" w:hAnsi="Arial"/>
                <w:sz w:val="18"/>
                <w:lang w:eastAsia="ko-KR"/>
              </w:rPr>
            </w:pPr>
            <w:ins w:id="108" w:author="Qualcomm User" w:date="2022-11-04T12:01:00Z">
              <w:r w:rsidRPr="00F26D8E">
                <w:rPr>
                  <w:rFonts w:ascii="Arial" w:hAnsi="Arial"/>
                  <w:sz w:val="18"/>
                  <w:lang w:eastAsia="ko-KR"/>
                </w:rPr>
                <w:t>the Served Cell</w:t>
              </w:r>
            </w:ins>
          </w:p>
          <w:p w14:paraId="52CBABB8" w14:textId="77777777" w:rsidR="00405B2C" w:rsidRPr="00F26D8E" w:rsidRDefault="00405B2C" w:rsidP="007B0229">
            <w:pPr>
              <w:keepNext/>
              <w:keepLines/>
              <w:spacing w:after="0"/>
              <w:rPr>
                <w:ins w:id="109" w:author="Qualcomm User" w:date="2022-11-04T12:01:00Z"/>
                <w:rFonts w:ascii="Arial" w:hAnsi="Arial"/>
                <w:sz w:val="18"/>
                <w:lang w:eastAsia="ko-KR"/>
              </w:rPr>
            </w:pPr>
            <w:ins w:id="110" w:author="Qualcomm User" w:date="2022-11-04T12:01:00Z">
              <w:r w:rsidRPr="00F26D8E">
                <w:rPr>
                  <w:rFonts w:ascii="Arial" w:hAnsi="Arial"/>
                  <w:sz w:val="18"/>
                  <w:lang w:eastAsia="ko-KR"/>
                </w:rPr>
                <w:t>Information NR IE</w:t>
              </w:r>
            </w:ins>
          </w:p>
        </w:tc>
        <w:tc>
          <w:tcPr>
            <w:tcW w:w="1037" w:type="dxa"/>
          </w:tcPr>
          <w:p w14:paraId="6A879A37" w14:textId="77777777" w:rsidR="00405B2C" w:rsidRPr="00F26D8E" w:rsidRDefault="00405B2C" w:rsidP="007B0229">
            <w:pPr>
              <w:keepNext/>
              <w:keepLines/>
              <w:spacing w:after="0"/>
              <w:jc w:val="center"/>
              <w:rPr>
                <w:ins w:id="111" w:author="Qualcomm User" w:date="2022-11-04T12:01:00Z"/>
                <w:rFonts w:ascii="Arial" w:hAnsi="Arial"/>
                <w:sz w:val="18"/>
                <w:lang w:eastAsia="ko-KR"/>
              </w:rPr>
            </w:pPr>
            <w:ins w:id="112" w:author="Qualcomm User" w:date="2022-11-04T12:01:00Z">
              <w:r w:rsidRPr="00F26D8E">
                <w:rPr>
                  <w:rFonts w:ascii="Arial" w:hAnsi="Arial"/>
                  <w:sz w:val="18"/>
                  <w:lang w:eastAsia="ja-JP"/>
                </w:rPr>
                <w:t>–</w:t>
              </w:r>
            </w:ins>
          </w:p>
        </w:tc>
        <w:tc>
          <w:tcPr>
            <w:tcW w:w="1144" w:type="dxa"/>
          </w:tcPr>
          <w:p w14:paraId="6F343127" w14:textId="77777777" w:rsidR="00405B2C" w:rsidRPr="00F26D8E" w:rsidRDefault="00405B2C" w:rsidP="007B0229">
            <w:pPr>
              <w:keepNext/>
              <w:keepLines/>
              <w:spacing w:after="0"/>
              <w:jc w:val="center"/>
              <w:rPr>
                <w:ins w:id="113" w:author="Qualcomm User" w:date="2022-11-04T12:01:00Z"/>
                <w:rFonts w:ascii="Arial" w:hAnsi="Arial"/>
                <w:sz w:val="18"/>
                <w:lang w:eastAsia="ko-KR"/>
              </w:rPr>
            </w:pPr>
          </w:p>
        </w:tc>
      </w:tr>
    </w:tbl>
    <w:p w14:paraId="2505756F" w14:textId="77777777" w:rsidR="00405B2C" w:rsidRPr="00F26D8E" w:rsidRDefault="00405B2C" w:rsidP="00405B2C">
      <w:pPr>
        <w:rPr>
          <w:ins w:id="114" w:author="Qualcomm User" w:date="2022-11-04T12:01:00Z"/>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115">
          <w:tblGrid>
            <w:gridCol w:w="3686"/>
            <w:gridCol w:w="5670"/>
          </w:tblGrid>
        </w:tblGridChange>
      </w:tblGrid>
      <w:tr w:rsidR="00405B2C" w:rsidRPr="00F26D8E" w14:paraId="037ECA82" w14:textId="77777777" w:rsidTr="007B0229">
        <w:tblPrEx>
          <w:tblCellMar>
            <w:top w:w="0" w:type="dxa"/>
            <w:bottom w:w="0" w:type="dxa"/>
          </w:tblCellMar>
        </w:tblPrEx>
        <w:trPr>
          <w:ins w:id="116" w:author="Qualcomm User" w:date="2022-11-04T12:01:00Z"/>
        </w:trPr>
        <w:tc>
          <w:tcPr>
            <w:tcW w:w="3686" w:type="dxa"/>
          </w:tcPr>
          <w:p w14:paraId="5D76D706" w14:textId="77777777" w:rsidR="00405B2C" w:rsidRPr="00F26D8E" w:rsidRDefault="00405B2C" w:rsidP="007B0229">
            <w:pPr>
              <w:keepNext/>
              <w:keepLines/>
              <w:spacing w:after="0"/>
              <w:jc w:val="center"/>
              <w:rPr>
                <w:ins w:id="117" w:author="Qualcomm User" w:date="2022-11-04T12:01:00Z"/>
                <w:rFonts w:ascii="Arial" w:hAnsi="Arial"/>
                <w:b/>
                <w:sz w:val="18"/>
                <w:lang w:eastAsia="ja-JP"/>
              </w:rPr>
            </w:pPr>
            <w:ins w:id="118" w:author="Qualcomm User" w:date="2022-11-04T12:01:00Z">
              <w:r w:rsidRPr="00F26D8E">
                <w:rPr>
                  <w:rFonts w:ascii="Arial" w:hAnsi="Arial"/>
                  <w:b/>
                  <w:sz w:val="18"/>
                  <w:lang w:eastAsia="ja-JP"/>
                </w:rPr>
                <w:t>Range bound</w:t>
              </w:r>
            </w:ins>
          </w:p>
        </w:tc>
        <w:tc>
          <w:tcPr>
            <w:tcW w:w="5670" w:type="dxa"/>
          </w:tcPr>
          <w:p w14:paraId="3323E7C2" w14:textId="77777777" w:rsidR="00405B2C" w:rsidRPr="00F26D8E" w:rsidRDefault="00405B2C" w:rsidP="007B0229">
            <w:pPr>
              <w:keepNext/>
              <w:keepLines/>
              <w:spacing w:after="0"/>
              <w:jc w:val="center"/>
              <w:rPr>
                <w:ins w:id="119" w:author="Qualcomm User" w:date="2022-11-04T12:01:00Z"/>
                <w:rFonts w:ascii="Arial" w:hAnsi="Arial"/>
                <w:b/>
                <w:sz w:val="18"/>
                <w:lang w:eastAsia="ja-JP"/>
              </w:rPr>
            </w:pPr>
            <w:ins w:id="120" w:author="Qualcomm User" w:date="2022-11-04T12:01:00Z">
              <w:r w:rsidRPr="00F26D8E">
                <w:rPr>
                  <w:rFonts w:ascii="Arial" w:hAnsi="Arial"/>
                  <w:b/>
                  <w:sz w:val="18"/>
                  <w:lang w:eastAsia="ja-JP"/>
                </w:rPr>
                <w:t>Explanation</w:t>
              </w:r>
            </w:ins>
          </w:p>
        </w:tc>
      </w:tr>
      <w:tr w:rsidR="00405B2C" w:rsidRPr="00F26D8E" w14:paraId="0FA82583" w14:textId="77777777" w:rsidTr="007B0229">
        <w:tblPrEx>
          <w:tblCellMar>
            <w:top w:w="0" w:type="dxa"/>
            <w:bottom w:w="0" w:type="dxa"/>
          </w:tblCellMar>
        </w:tblPrEx>
        <w:trPr>
          <w:ins w:id="121" w:author="Qualcomm User" w:date="2022-11-04T12:01:00Z"/>
        </w:trPr>
        <w:tc>
          <w:tcPr>
            <w:tcW w:w="3686" w:type="dxa"/>
          </w:tcPr>
          <w:p w14:paraId="322B8637" w14:textId="77777777" w:rsidR="00405B2C" w:rsidRPr="00F26D8E" w:rsidRDefault="00405B2C" w:rsidP="007B0229">
            <w:pPr>
              <w:keepNext/>
              <w:keepLines/>
              <w:spacing w:after="0"/>
              <w:rPr>
                <w:ins w:id="122" w:author="Qualcomm User" w:date="2022-11-04T12:01:00Z"/>
                <w:rFonts w:ascii="Arial" w:hAnsi="Arial"/>
                <w:sz w:val="18"/>
                <w:lang w:eastAsia="ja-JP"/>
              </w:rPr>
            </w:pPr>
            <w:ins w:id="123" w:author="Qualcomm User" w:date="2022-11-04T12:01:00Z">
              <w:r w:rsidRPr="00F26D8E">
                <w:rPr>
                  <w:rFonts w:ascii="Arial" w:hAnsi="Arial"/>
                  <w:sz w:val="18"/>
                  <w:lang w:eastAsia="ja-JP"/>
                </w:rPr>
                <w:t>maxnoofsupportedTACs</w:t>
              </w:r>
            </w:ins>
          </w:p>
        </w:tc>
        <w:tc>
          <w:tcPr>
            <w:tcW w:w="5670" w:type="dxa"/>
          </w:tcPr>
          <w:p w14:paraId="4AC8AD2B" w14:textId="77777777" w:rsidR="00405B2C" w:rsidRPr="00F26D8E" w:rsidRDefault="00405B2C" w:rsidP="007B0229">
            <w:pPr>
              <w:keepNext/>
              <w:keepLines/>
              <w:spacing w:after="0"/>
              <w:rPr>
                <w:ins w:id="124" w:author="Qualcomm User" w:date="2022-11-04T12:01:00Z"/>
                <w:rFonts w:ascii="Arial" w:hAnsi="Arial"/>
                <w:sz w:val="18"/>
                <w:lang w:eastAsia="ja-JP"/>
              </w:rPr>
            </w:pPr>
            <w:ins w:id="125" w:author="Qualcomm User" w:date="2022-11-04T12:01:00Z">
              <w:r w:rsidRPr="00F26D8E">
                <w:rPr>
                  <w:rFonts w:ascii="Arial" w:hAnsi="Arial"/>
                  <w:sz w:val="18"/>
                  <w:lang w:eastAsia="ja-JP"/>
                </w:rPr>
                <w:t>Maximum no. of TACs supported by an NG-RAN node</w:t>
              </w:r>
              <w:r>
                <w:rPr>
                  <w:rFonts w:ascii="Arial" w:hAnsi="Arial"/>
                  <w:sz w:val="18"/>
                  <w:lang w:eastAsia="ja-JP"/>
                </w:rPr>
                <w:t xml:space="preserve"> for NTN cells</w:t>
              </w:r>
              <w:r w:rsidRPr="00F26D8E">
                <w:rPr>
                  <w:rFonts w:ascii="Arial" w:hAnsi="Arial"/>
                  <w:sz w:val="18"/>
                  <w:lang w:eastAsia="ja-JP"/>
                </w:rPr>
                <w:t>. Value is 256.</w:t>
              </w:r>
            </w:ins>
          </w:p>
        </w:tc>
      </w:tr>
    </w:tbl>
    <w:p w14:paraId="40B3D2BB" w14:textId="77777777" w:rsidR="00405B2C" w:rsidRPr="00F26D8E" w:rsidRDefault="00405B2C" w:rsidP="00405B2C">
      <w:pPr>
        <w:rPr>
          <w:ins w:id="126" w:author="Qualcomm User" w:date="2022-11-04T12:01:00Z"/>
          <w:lang w:eastAsia="ko-KR"/>
        </w:rPr>
      </w:pPr>
    </w:p>
    <w:p w14:paraId="4DA815FE" w14:textId="77777777" w:rsidR="00405B2C" w:rsidRDefault="00405B2C" w:rsidP="00405B2C">
      <w:pPr>
        <w:jc w:val="both"/>
        <w:rPr>
          <w:ins w:id="127" w:author="Qualcomm User" w:date="2022-11-04T12:01:00Z"/>
        </w:rPr>
      </w:pPr>
    </w:p>
    <w:p w14:paraId="446084BE" w14:textId="77777777" w:rsidR="00405B2C" w:rsidRPr="00F26D8E" w:rsidRDefault="00405B2C" w:rsidP="00405B2C">
      <w:pPr>
        <w:keepNext/>
        <w:keepLines/>
        <w:spacing w:before="120"/>
        <w:outlineLvl w:val="3"/>
        <w:rPr>
          <w:ins w:id="128" w:author="Qualcomm User" w:date="2022-11-04T12:01:00Z"/>
          <w:rFonts w:ascii="Arial" w:hAnsi="Arial"/>
          <w:sz w:val="24"/>
          <w:lang w:eastAsia="ko-KR"/>
        </w:rPr>
      </w:pPr>
      <w:ins w:id="129" w:author="Qualcomm User" w:date="2022-11-04T12:01:00Z">
        <w:r w:rsidRPr="00F26D8E">
          <w:rPr>
            <w:rFonts w:ascii="Arial" w:hAnsi="Arial"/>
            <w:sz w:val="24"/>
            <w:lang w:eastAsia="ko-KR"/>
          </w:rPr>
          <w:t>9.2.3.</w:t>
        </w:r>
        <w:r>
          <w:rPr>
            <w:rFonts w:ascii="Arial" w:hAnsi="Arial"/>
            <w:sz w:val="24"/>
            <w:lang w:eastAsia="ko-KR"/>
          </w:rPr>
          <w:t>Y</w:t>
        </w:r>
        <w:r w:rsidRPr="00F26D8E">
          <w:rPr>
            <w:rFonts w:ascii="Arial" w:hAnsi="Arial"/>
            <w:sz w:val="24"/>
            <w:lang w:eastAsia="ko-KR"/>
          </w:rPr>
          <w:tab/>
        </w:r>
        <w:r>
          <w:rPr>
            <w:rFonts w:ascii="Arial" w:hAnsi="Arial"/>
            <w:sz w:val="24"/>
            <w:lang w:eastAsia="ko-KR"/>
          </w:rPr>
          <w:t>Cell Coverage Stop Time</w:t>
        </w:r>
      </w:ins>
    </w:p>
    <w:p w14:paraId="45D15433" w14:textId="77777777" w:rsidR="00405B2C" w:rsidRPr="00F26D8E" w:rsidRDefault="00405B2C" w:rsidP="00405B2C">
      <w:pPr>
        <w:rPr>
          <w:ins w:id="130" w:author="Qualcomm User" w:date="2022-11-04T12:01:00Z"/>
          <w:lang w:eastAsia="ko-KR"/>
        </w:rPr>
      </w:pPr>
      <w:ins w:id="131" w:author="Qualcomm User" w:date="2022-11-04T12:01:00Z">
        <w:r w:rsidRPr="00F26D8E">
          <w:rPr>
            <w:lang w:eastAsia="ko-KR"/>
          </w:rPr>
          <w:t xml:space="preserve">This IE indicates the </w:t>
        </w:r>
        <w:r>
          <w:rPr>
            <w:lang w:eastAsia="ko-KR"/>
          </w:rPr>
          <w:t>coverage stop time for</w:t>
        </w:r>
        <w:r w:rsidRPr="00F26D8E">
          <w:rPr>
            <w:lang w:eastAsia="ko-KR"/>
          </w:rPr>
          <w:t xml:space="preserve"> </w:t>
        </w:r>
        <w:r>
          <w:rPr>
            <w:lang w:eastAsia="ko-KR"/>
          </w:rPr>
          <w:t>NTN cells.</w:t>
        </w:r>
      </w:ins>
    </w:p>
    <w:p w14:paraId="0A9806F1" w14:textId="77777777" w:rsidR="00405B2C" w:rsidRDefault="00405B2C" w:rsidP="00405B2C">
      <w:pPr>
        <w:jc w:val="both"/>
        <w:rPr>
          <w:ins w:id="132" w:author="Qualcomm User" w:date="2022-11-04T12:01:00Z"/>
        </w:rPr>
      </w:pPr>
    </w:p>
    <w:tbl>
      <w:tblPr>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1276"/>
        <w:gridCol w:w="1183"/>
        <w:gridCol w:w="1701"/>
        <w:gridCol w:w="2211"/>
      </w:tblGrid>
      <w:tr w:rsidR="00405B2C" w:rsidRPr="00495D95" w14:paraId="2D5F6CD9" w14:textId="77777777" w:rsidTr="007B0229">
        <w:tblPrEx>
          <w:tblCellMar>
            <w:top w:w="0" w:type="dxa"/>
            <w:bottom w:w="0" w:type="dxa"/>
          </w:tblCellMar>
        </w:tblPrEx>
        <w:trPr>
          <w:jc w:val="center"/>
          <w:ins w:id="133" w:author="Qualcomm User" w:date="2022-11-04T12:01:00Z"/>
        </w:trPr>
        <w:tc>
          <w:tcPr>
            <w:tcW w:w="2402" w:type="dxa"/>
          </w:tcPr>
          <w:p w14:paraId="054EF9EF" w14:textId="77777777" w:rsidR="00405B2C" w:rsidRPr="00495D95" w:rsidRDefault="00405B2C" w:rsidP="007B0229">
            <w:pPr>
              <w:keepNext/>
              <w:keepLines/>
              <w:spacing w:after="0"/>
              <w:jc w:val="center"/>
              <w:rPr>
                <w:ins w:id="134" w:author="Qualcomm User" w:date="2022-11-04T12:01:00Z"/>
                <w:rFonts w:ascii="Arial" w:hAnsi="Arial"/>
                <w:b/>
                <w:sz w:val="18"/>
                <w:lang w:eastAsia="ko-KR"/>
              </w:rPr>
            </w:pPr>
            <w:ins w:id="135" w:author="Qualcomm User" w:date="2022-11-04T12:01:00Z">
              <w:r w:rsidRPr="00495D95">
                <w:rPr>
                  <w:rFonts w:ascii="Arial" w:hAnsi="Arial"/>
                  <w:b/>
                  <w:sz w:val="18"/>
                  <w:lang w:eastAsia="ko-KR"/>
                </w:rPr>
                <w:t>IE/Group Name</w:t>
              </w:r>
            </w:ins>
          </w:p>
        </w:tc>
        <w:tc>
          <w:tcPr>
            <w:tcW w:w="1276" w:type="dxa"/>
          </w:tcPr>
          <w:p w14:paraId="41D70A02" w14:textId="77777777" w:rsidR="00405B2C" w:rsidRPr="00495D95" w:rsidRDefault="00405B2C" w:rsidP="007B0229">
            <w:pPr>
              <w:keepNext/>
              <w:keepLines/>
              <w:spacing w:after="0"/>
              <w:jc w:val="center"/>
              <w:rPr>
                <w:ins w:id="136" w:author="Qualcomm User" w:date="2022-11-04T12:01:00Z"/>
                <w:rFonts w:ascii="Arial" w:hAnsi="Arial"/>
                <w:b/>
                <w:sz w:val="18"/>
                <w:lang w:eastAsia="ko-KR"/>
              </w:rPr>
            </w:pPr>
            <w:ins w:id="137" w:author="Qualcomm User" w:date="2022-11-04T12:01:00Z">
              <w:r w:rsidRPr="00495D95">
                <w:rPr>
                  <w:rFonts w:ascii="Arial" w:hAnsi="Arial"/>
                  <w:b/>
                  <w:sz w:val="18"/>
                  <w:lang w:eastAsia="ko-KR"/>
                </w:rPr>
                <w:t>Presence</w:t>
              </w:r>
            </w:ins>
          </w:p>
        </w:tc>
        <w:tc>
          <w:tcPr>
            <w:tcW w:w="1183" w:type="dxa"/>
          </w:tcPr>
          <w:p w14:paraId="71A7D3CD" w14:textId="77777777" w:rsidR="00405B2C" w:rsidRPr="00495D95" w:rsidRDefault="00405B2C" w:rsidP="007B0229">
            <w:pPr>
              <w:keepNext/>
              <w:keepLines/>
              <w:spacing w:after="0"/>
              <w:jc w:val="center"/>
              <w:rPr>
                <w:ins w:id="138" w:author="Qualcomm User" w:date="2022-11-04T12:01:00Z"/>
                <w:rFonts w:ascii="Arial" w:hAnsi="Arial"/>
                <w:b/>
                <w:sz w:val="18"/>
                <w:lang w:eastAsia="ko-KR"/>
              </w:rPr>
            </w:pPr>
            <w:ins w:id="139" w:author="Qualcomm User" w:date="2022-11-04T12:01:00Z">
              <w:r w:rsidRPr="00495D95">
                <w:rPr>
                  <w:rFonts w:ascii="Arial" w:hAnsi="Arial"/>
                  <w:b/>
                  <w:sz w:val="18"/>
                  <w:lang w:eastAsia="ko-KR"/>
                </w:rPr>
                <w:t>Range</w:t>
              </w:r>
            </w:ins>
          </w:p>
        </w:tc>
        <w:tc>
          <w:tcPr>
            <w:tcW w:w="1701" w:type="dxa"/>
          </w:tcPr>
          <w:p w14:paraId="4E7560F3" w14:textId="77777777" w:rsidR="00405B2C" w:rsidRPr="00495D95" w:rsidRDefault="00405B2C" w:rsidP="007B0229">
            <w:pPr>
              <w:keepNext/>
              <w:keepLines/>
              <w:spacing w:after="0"/>
              <w:jc w:val="center"/>
              <w:rPr>
                <w:ins w:id="140" w:author="Qualcomm User" w:date="2022-11-04T12:01:00Z"/>
                <w:rFonts w:ascii="Arial" w:hAnsi="Arial"/>
                <w:b/>
                <w:sz w:val="18"/>
                <w:lang w:eastAsia="ko-KR"/>
              </w:rPr>
            </w:pPr>
            <w:ins w:id="141" w:author="Qualcomm User" w:date="2022-11-04T12:01:00Z">
              <w:r w:rsidRPr="00495D95">
                <w:rPr>
                  <w:rFonts w:ascii="Arial" w:hAnsi="Arial"/>
                  <w:b/>
                  <w:sz w:val="18"/>
                  <w:lang w:eastAsia="ko-KR"/>
                </w:rPr>
                <w:t>IE type and reference</w:t>
              </w:r>
            </w:ins>
          </w:p>
        </w:tc>
        <w:tc>
          <w:tcPr>
            <w:tcW w:w="2211" w:type="dxa"/>
          </w:tcPr>
          <w:p w14:paraId="08151F53" w14:textId="77777777" w:rsidR="00405B2C" w:rsidRPr="00495D95" w:rsidRDefault="00405B2C" w:rsidP="007B0229">
            <w:pPr>
              <w:keepNext/>
              <w:keepLines/>
              <w:spacing w:after="0"/>
              <w:jc w:val="center"/>
              <w:rPr>
                <w:ins w:id="142" w:author="Qualcomm User" w:date="2022-11-04T12:01:00Z"/>
                <w:rFonts w:ascii="Arial" w:hAnsi="Arial"/>
                <w:b/>
                <w:sz w:val="18"/>
                <w:lang w:eastAsia="ko-KR"/>
              </w:rPr>
            </w:pPr>
            <w:ins w:id="143" w:author="Qualcomm User" w:date="2022-11-04T12:01:00Z">
              <w:r w:rsidRPr="00495D95">
                <w:rPr>
                  <w:rFonts w:ascii="Arial" w:hAnsi="Arial"/>
                  <w:b/>
                  <w:sz w:val="18"/>
                  <w:lang w:eastAsia="ko-KR"/>
                </w:rPr>
                <w:t>Semantics description</w:t>
              </w:r>
            </w:ins>
          </w:p>
        </w:tc>
      </w:tr>
      <w:tr w:rsidR="00405B2C" w:rsidRPr="00495D95" w14:paraId="22EBEA9B" w14:textId="77777777" w:rsidTr="007B0229">
        <w:tblPrEx>
          <w:tblCellMar>
            <w:top w:w="0" w:type="dxa"/>
            <w:bottom w:w="0" w:type="dxa"/>
          </w:tblCellMar>
        </w:tblPrEx>
        <w:trPr>
          <w:jc w:val="center"/>
          <w:ins w:id="144" w:author="Qualcomm User" w:date="2022-11-04T12:01:00Z"/>
        </w:trPr>
        <w:tc>
          <w:tcPr>
            <w:tcW w:w="2402" w:type="dxa"/>
            <w:tcBorders>
              <w:top w:val="single" w:sz="4" w:space="0" w:color="auto"/>
              <w:left w:val="single" w:sz="4" w:space="0" w:color="auto"/>
              <w:bottom w:val="single" w:sz="4" w:space="0" w:color="auto"/>
              <w:right w:val="single" w:sz="4" w:space="0" w:color="auto"/>
            </w:tcBorders>
          </w:tcPr>
          <w:p w14:paraId="40DF956D" w14:textId="77777777" w:rsidR="00405B2C" w:rsidRPr="00495D95" w:rsidRDefault="00405B2C" w:rsidP="007B0229">
            <w:pPr>
              <w:keepNext/>
              <w:keepLines/>
              <w:spacing w:after="0"/>
              <w:ind w:left="113"/>
              <w:rPr>
                <w:ins w:id="145" w:author="Qualcomm User" w:date="2022-11-04T12:01:00Z"/>
                <w:rFonts w:ascii="Arial" w:hAnsi="Arial" w:cs="Arial"/>
                <w:iCs/>
                <w:sz w:val="18"/>
                <w:lang w:eastAsia="ja-JP"/>
              </w:rPr>
            </w:pPr>
            <w:ins w:id="146" w:author="Qualcomm User" w:date="2022-11-04T12:01:00Z">
              <w:r>
                <w:rPr>
                  <w:rFonts w:ascii="Arial" w:hAnsi="Arial" w:cs="Arial"/>
                  <w:iCs/>
                  <w:sz w:val="18"/>
                  <w:lang w:eastAsia="ja-JP"/>
                </w:rPr>
                <w:t>Coverage stop</w:t>
              </w:r>
              <w:r w:rsidRPr="00495D95">
                <w:rPr>
                  <w:rFonts w:ascii="Arial" w:hAnsi="Arial" w:cs="Arial"/>
                  <w:iCs/>
                  <w:sz w:val="18"/>
                  <w:lang w:eastAsia="ja-JP"/>
                </w:rPr>
                <w:t xml:space="preserve"> Timestamp</w:t>
              </w:r>
            </w:ins>
          </w:p>
        </w:tc>
        <w:tc>
          <w:tcPr>
            <w:tcW w:w="1276" w:type="dxa"/>
            <w:tcBorders>
              <w:top w:val="single" w:sz="4" w:space="0" w:color="auto"/>
              <w:left w:val="single" w:sz="4" w:space="0" w:color="auto"/>
              <w:bottom w:val="single" w:sz="4" w:space="0" w:color="auto"/>
              <w:right w:val="single" w:sz="4" w:space="0" w:color="auto"/>
            </w:tcBorders>
          </w:tcPr>
          <w:p w14:paraId="5C745335" w14:textId="77777777" w:rsidR="00405B2C" w:rsidRPr="00495D95" w:rsidRDefault="00405B2C" w:rsidP="007B0229">
            <w:pPr>
              <w:keepNext/>
              <w:keepLines/>
              <w:spacing w:after="0"/>
              <w:rPr>
                <w:ins w:id="147" w:author="Qualcomm User" w:date="2022-11-04T12:01:00Z"/>
                <w:rFonts w:ascii="Arial" w:hAnsi="Arial"/>
                <w:sz w:val="18"/>
                <w:lang w:eastAsia="ko-KR"/>
              </w:rPr>
            </w:pPr>
            <w:ins w:id="148" w:author="Qualcomm User" w:date="2022-11-04T12:01:00Z">
              <w:r w:rsidRPr="00495D95">
                <w:rPr>
                  <w:rFonts w:ascii="Arial" w:hAnsi="Arial"/>
                  <w:sz w:val="18"/>
                  <w:lang w:eastAsia="ko-KR"/>
                </w:rPr>
                <w:t>M</w:t>
              </w:r>
            </w:ins>
          </w:p>
        </w:tc>
        <w:tc>
          <w:tcPr>
            <w:tcW w:w="1183" w:type="dxa"/>
            <w:tcBorders>
              <w:top w:val="single" w:sz="4" w:space="0" w:color="auto"/>
              <w:left w:val="single" w:sz="4" w:space="0" w:color="auto"/>
              <w:bottom w:val="single" w:sz="4" w:space="0" w:color="auto"/>
              <w:right w:val="single" w:sz="4" w:space="0" w:color="auto"/>
            </w:tcBorders>
          </w:tcPr>
          <w:p w14:paraId="75A90592" w14:textId="77777777" w:rsidR="00405B2C" w:rsidRPr="00495D95" w:rsidRDefault="00405B2C" w:rsidP="007B0229">
            <w:pPr>
              <w:keepNext/>
              <w:keepLines/>
              <w:spacing w:after="0"/>
              <w:rPr>
                <w:ins w:id="149" w:author="Qualcomm User" w:date="2022-11-04T12:01:00Z"/>
                <w:rFonts w:ascii="Arial"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7047B2C3" w14:textId="77777777" w:rsidR="00405B2C" w:rsidRPr="00495D95" w:rsidRDefault="00405B2C" w:rsidP="007B0229">
            <w:pPr>
              <w:keepNext/>
              <w:keepLines/>
              <w:spacing w:after="0"/>
              <w:rPr>
                <w:ins w:id="150" w:author="Qualcomm User" w:date="2022-11-04T12:01:00Z"/>
                <w:rFonts w:ascii="Arial" w:hAnsi="Arial"/>
                <w:snapToGrid w:val="0"/>
                <w:sz w:val="18"/>
                <w:lang w:eastAsia="ko-KR"/>
              </w:rPr>
            </w:pPr>
            <w:ins w:id="151" w:author="Qualcomm User" w:date="2022-11-04T12:01:00Z">
              <w:r w:rsidRPr="00495D95">
                <w:rPr>
                  <w:rFonts w:ascii="Arial" w:hAnsi="Arial"/>
                  <w:snapToGrid w:val="0"/>
                  <w:sz w:val="18"/>
                  <w:lang w:eastAsia="ko-KR"/>
                </w:rPr>
                <w:t>OCTET STRING (SIZE(4))</w:t>
              </w:r>
            </w:ins>
          </w:p>
        </w:tc>
        <w:tc>
          <w:tcPr>
            <w:tcW w:w="2211" w:type="dxa"/>
            <w:tcBorders>
              <w:top w:val="single" w:sz="4" w:space="0" w:color="auto"/>
              <w:left w:val="single" w:sz="4" w:space="0" w:color="auto"/>
              <w:bottom w:val="single" w:sz="4" w:space="0" w:color="auto"/>
              <w:right w:val="single" w:sz="4" w:space="0" w:color="auto"/>
            </w:tcBorders>
          </w:tcPr>
          <w:p w14:paraId="09A1E572" w14:textId="6A55CE9D" w:rsidR="00405B2C" w:rsidRPr="00495D95" w:rsidRDefault="00405B2C" w:rsidP="007B0229">
            <w:pPr>
              <w:keepNext/>
              <w:keepLines/>
              <w:spacing w:after="0"/>
              <w:rPr>
                <w:ins w:id="152" w:author="Qualcomm User" w:date="2022-11-04T12:01:00Z"/>
                <w:rFonts w:ascii="Arial" w:hAnsi="Arial"/>
                <w:snapToGrid w:val="0"/>
                <w:sz w:val="18"/>
                <w:lang w:eastAsia="ko-KR"/>
              </w:rPr>
            </w:pPr>
            <w:ins w:id="153" w:author="Qualcomm User" w:date="2022-11-04T12:01:00Z">
              <w:r w:rsidRPr="00495D95">
                <w:rPr>
                  <w:rFonts w:ascii="Arial" w:hAnsi="Arial"/>
                  <w:snapToGrid w:val="0"/>
                  <w:sz w:val="18"/>
                  <w:lang w:eastAsia="ko-KR"/>
                </w:rPr>
                <w:t xml:space="preserve">UTC time encoded in the same format as the first four octets of the 64-bit timestamp format as defined in section 6 of IETF RFC 5905 [37]. It indicates the end time </w:t>
              </w:r>
              <w:r w:rsidRPr="00495D95">
                <w:rPr>
                  <w:rFonts w:ascii="Arial" w:hAnsi="Arial" w:cs="Arial"/>
                  <w:snapToGrid w:val="0"/>
                  <w:sz w:val="18"/>
                  <w:lang w:eastAsia="ko-KR"/>
                </w:rPr>
                <w:t>of the</w:t>
              </w:r>
            </w:ins>
            <w:ins w:id="154" w:author="Qualcomm User" w:date="2022-11-04T12:03:00Z">
              <w:r>
                <w:rPr>
                  <w:rFonts w:ascii="Arial" w:hAnsi="Arial" w:cs="Arial"/>
                  <w:snapToGrid w:val="0"/>
                  <w:sz w:val="18"/>
                  <w:lang w:eastAsia="ko-KR"/>
                </w:rPr>
                <w:t xml:space="preserve"> serving cell coverage.</w:t>
              </w:r>
            </w:ins>
          </w:p>
        </w:tc>
      </w:tr>
    </w:tbl>
    <w:p w14:paraId="4F940BE2" w14:textId="77777777" w:rsidR="00405B2C" w:rsidRPr="001C5C20" w:rsidRDefault="00405B2C" w:rsidP="00405B2C">
      <w:pPr>
        <w:jc w:val="both"/>
        <w:rPr>
          <w:ins w:id="155" w:author="Qualcomm User" w:date="2022-11-04T12:01:00Z"/>
        </w:rPr>
      </w:pPr>
    </w:p>
    <w:p w14:paraId="243B27B6" w14:textId="0C5F6E8D" w:rsidR="005D7D84" w:rsidRDefault="005D7D84" w:rsidP="00CF4AAC">
      <w:pPr>
        <w:jc w:val="both"/>
      </w:pPr>
    </w:p>
    <w:sectPr w:rsidR="005D7D84" w:rsidSect="0028052E">
      <w:headerReference w:type="even" r:id="rId15"/>
      <w:footerReference w:type="even"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684F6" w14:textId="77777777" w:rsidR="00BA2EFA" w:rsidRDefault="00BA2EFA">
      <w:pPr>
        <w:spacing w:after="0"/>
      </w:pPr>
      <w:r>
        <w:separator/>
      </w:r>
    </w:p>
  </w:endnote>
  <w:endnote w:type="continuationSeparator" w:id="0">
    <w:p w14:paraId="6F11619D" w14:textId="77777777" w:rsidR="00BA2EFA" w:rsidRDefault="00BA2EFA">
      <w:pPr>
        <w:spacing w:after="0"/>
      </w:pPr>
      <w:r>
        <w:continuationSeparator/>
      </w:r>
    </w:p>
  </w:endnote>
  <w:endnote w:type="continuationNotice" w:id="1">
    <w:p w14:paraId="48237276" w14:textId="77777777" w:rsidR="00BA2EFA" w:rsidRDefault="00BA2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35885" w14:textId="77777777" w:rsidR="00BA2EFA" w:rsidRDefault="00BA2EFA">
      <w:pPr>
        <w:spacing w:after="0"/>
      </w:pPr>
      <w:r>
        <w:separator/>
      </w:r>
    </w:p>
  </w:footnote>
  <w:footnote w:type="continuationSeparator" w:id="0">
    <w:p w14:paraId="624D68F6" w14:textId="77777777" w:rsidR="00BA2EFA" w:rsidRDefault="00BA2EFA">
      <w:pPr>
        <w:spacing w:after="0"/>
      </w:pPr>
      <w:r>
        <w:continuationSeparator/>
      </w:r>
    </w:p>
  </w:footnote>
  <w:footnote w:type="continuationNotice" w:id="1">
    <w:p w14:paraId="4CD0E3EA" w14:textId="77777777" w:rsidR="00BA2EFA" w:rsidRDefault="00BA2E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B62405"/>
    <w:multiLevelType w:val="hybridMultilevel"/>
    <w:tmpl w:val="3DC64F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CD71B9"/>
    <w:multiLevelType w:val="hybridMultilevel"/>
    <w:tmpl w:val="2012CFEE"/>
    <w:lvl w:ilvl="0" w:tplc="E3920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0A794C"/>
    <w:multiLevelType w:val="hybridMultilevel"/>
    <w:tmpl w:val="4B92AA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AF20B9"/>
    <w:multiLevelType w:val="hybridMultilevel"/>
    <w:tmpl w:val="13CA7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410CB2"/>
    <w:multiLevelType w:val="hybridMultilevel"/>
    <w:tmpl w:val="97CAB3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BE4D67"/>
    <w:multiLevelType w:val="hybridMultilevel"/>
    <w:tmpl w:val="73646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E5791"/>
    <w:multiLevelType w:val="hybridMultilevel"/>
    <w:tmpl w:val="3F9E1A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75798003">
    <w:abstractNumId w:val="9"/>
  </w:num>
  <w:num w:numId="2" w16cid:durableId="2132168923">
    <w:abstractNumId w:val="14"/>
  </w:num>
  <w:num w:numId="3" w16cid:durableId="115368091">
    <w:abstractNumId w:val="15"/>
  </w:num>
  <w:num w:numId="4" w16cid:durableId="1026325172">
    <w:abstractNumId w:val="3"/>
  </w:num>
  <w:num w:numId="5" w16cid:durableId="57484751">
    <w:abstractNumId w:val="20"/>
  </w:num>
  <w:num w:numId="6" w16cid:durableId="2075538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5"/>
  </w:num>
  <w:num w:numId="8" w16cid:durableId="255947967">
    <w:abstractNumId w:val="4"/>
  </w:num>
  <w:num w:numId="9" w16cid:durableId="1191144270">
    <w:abstractNumId w:val="16"/>
  </w:num>
  <w:num w:numId="10" w16cid:durableId="392896516">
    <w:abstractNumId w:val="22"/>
  </w:num>
  <w:num w:numId="11" w16cid:durableId="1511211935">
    <w:abstractNumId w:val="21"/>
  </w:num>
  <w:num w:numId="12" w16cid:durableId="1260210478">
    <w:abstractNumId w:val="14"/>
  </w:num>
  <w:num w:numId="13" w16cid:durableId="1661083047">
    <w:abstractNumId w:val="10"/>
  </w:num>
  <w:num w:numId="14" w16cid:durableId="756633264">
    <w:abstractNumId w:val="23"/>
  </w:num>
  <w:num w:numId="15" w16cid:durableId="2035497425">
    <w:abstractNumId w:val="7"/>
  </w:num>
  <w:num w:numId="16" w16cid:durableId="1057585146">
    <w:abstractNumId w:val="14"/>
  </w:num>
  <w:num w:numId="17" w16cid:durableId="1490709810">
    <w:abstractNumId w:val="18"/>
  </w:num>
  <w:num w:numId="18" w16cid:durableId="1022122990">
    <w:abstractNumId w:val="11"/>
  </w:num>
  <w:num w:numId="19" w16cid:durableId="1812553859">
    <w:abstractNumId w:val="12"/>
  </w:num>
  <w:num w:numId="20" w16cid:durableId="646085341">
    <w:abstractNumId w:val="17"/>
  </w:num>
  <w:num w:numId="21" w16cid:durableId="1788281812">
    <w:abstractNumId w:val="6"/>
  </w:num>
  <w:num w:numId="22" w16cid:durableId="1885674043">
    <w:abstractNumId w:val="19"/>
  </w:num>
  <w:num w:numId="23" w16cid:durableId="12407485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06032306">
    <w:abstractNumId w:val="13"/>
  </w:num>
  <w:num w:numId="25" w16cid:durableId="1594701427">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4FAB"/>
    <w:rsid w:val="00005F3B"/>
    <w:rsid w:val="00006D93"/>
    <w:rsid w:val="000075D4"/>
    <w:rsid w:val="00007AC4"/>
    <w:rsid w:val="00007BD1"/>
    <w:rsid w:val="00010133"/>
    <w:rsid w:val="0001102B"/>
    <w:rsid w:val="00011195"/>
    <w:rsid w:val="0001179D"/>
    <w:rsid w:val="0001188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0B07"/>
    <w:rsid w:val="00041114"/>
    <w:rsid w:val="00041445"/>
    <w:rsid w:val="0004144F"/>
    <w:rsid w:val="00041C13"/>
    <w:rsid w:val="00042196"/>
    <w:rsid w:val="00043C85"/>
    <w:rsid w:val="00043D7A"/>
    <w:rsid w:val="0004422A"/>
    <w:rsid w:val="00044B74"/>
    <w:rsid w:val="00044F9B"/>
    <w:rsid w:val="00044FCB"/>
    <w:rsid w:val="00045725"/>
    <w:rsid w:val="00045A00"/>
    <w:rsid w:val="00046181"/>
    <w:rsid w:val="000468F3"/>
    <w:rsid w:val="00046B05"/>
    <w:rsid w:val="00046EFD"/>
    <w:rsid w:val="00047C8F"/>
    <w:rsid w:val="00050636"/>
    <w:rsid w:val="00050C4B"/>
    <w:rsid w:val="00050E3F"/>
    <w:rsid w:val="00050FF6"/>
    <w:rsid w:val="0005158F"/>
    <w:rsid w:val="000515C5"/>
    <w:rsid w:val="000515E8"/>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77BB2"/>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32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0F3E"/>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5A7"/>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09"/>
    <w:rsid w:val="000E7E6F"/>
    <w:rsid w:val="000F054C"/>
    <w:rsid w:val="000F08B7"/>
    <w:rsid w:val="000F0D1B"/>
    <w:rsid w:val="000F118C"/>
    <w:rsid w:val="000F21F6"/>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522C"/>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711"/>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E07"/>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0CD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C20"/>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72A"/>
    <w:rsid w:val="001E00FE"/>
    <w:rsid w:val="001E016E"/>
    <w:rsid w:val="001E0F54"/>
    <w:rsid w:val="001E1888"/>
    <w:rsid w:val="001E2B8D"/>
    <w:rsid w:val="001E305D"/>
    <w:rsid w:val="001E4B4E"/>
    <w:rsid w:val="001E5749"/>
    <w:rsid w:val="001E72C1"/>
    <w:rsid w:val="001E73B8"/>
    <w:rsid w:val="001E77A4"/>
    <w:rsid w:val="001E78F7"/>
    <w:rsid w:val="001E7A99"/>
    <w:rsid w:val="001F04D0"/>
    <w:rsid w:val="001F0590"/>
    <w:rsid w:val="001F14EC"/>
    <w:rsid w:val="001F1E4B"/>
    <w:rsid w:val="001F2E09"/>
    <w:rsid w:val="001F36CD"/>
    <w:rsid w:val="001F3F09"/>
    <w:rsid w:val="001F4437"/>
    <w:rsid w:val="001F4F07"/>
    <w:rsid w:val="001F5409"/>
    <w:rsid w:val="001F6394"/>
    <w:rsid w:val="001F7F31"/>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389"/>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0F7"/>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058"/>
    <w:rsid w:val="0028232D"/>
    <w:rsid w:val="002831A7"/>
    <w:rsid w:val="00283DE4"/>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3F30"/>
    <w:rsid w:val="00345C68"/>
    <w:rsid w:val="00346796"/>
    <w:rsid w:val="00346944"/>
    <w:rsid w:val="00347A59"/>
    <w:rsid w:val="00350851"/>
    <w:rsid w:val="00350C50"/>
    <w:rsid w:val="0035181E"/>
    <w:rsid w:val="003541D5"/>
    <w:rsid w:val="00354FC8"/>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3CBF"/>
    <w:rsid w:val="00374B2F"/>
    <w:rsid w:val="0037784B"/>
    <w:rsid w:val="003806BE"/>
    <w:rsid w:val="00380963"/>
    <w:rsid w:val="00380C26"/>
    <w:rsid w:val="00381CA0"/>
    <w:rsid w:val="00382103"/>
    <w:rsid w:val="003829FB"/>
    <w:rsid w:val="00382AD0"/>
    <w:rsid w:val="00383A64"/>
    <w:rsid w:val="00385658"/>
    <w:rsid w:val="0038594B"/>
    <w:rsid w:val="00385EA5"/>
    <w:rsid w:val="00386706"/>
    <w:rsid w:val="00386FC4"/>
    <w:rsid w:val="00387423"/>
    <w:rsid w:val="00390A60"/>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C49"/>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388"/>
    <w:rsid w:val="003C1490"/>
    <w:rsid w:val="003C255C"/>
    <w:rsid w:val="003C2ADC"/>
    <w:rsid w:val="003C2EF3"/>
    <w:rsid w:val="003C3C1E"/>
    <w:rsid w:val="003C4A78"/>
    <w:rsid w:val="003C4ADA"/>
    <w:rsid w:val="003C50B7"/>
    <w:rsid w:val="003C55FB"/>
    <w:rsid w:val="003C6113"/>
    <w:rsid w:val="003C68DE"/>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5ECB"/>
    <w:rsid w:val="003E626C"/>
    <w:rsid w:val="003E7594"/>
    <w:rsid w:val="003E77D7"/>
    <w:rsid w:val="003E7A54"/>
    <w:rsid w:val="003F048F"/>
    <w:rsid w:val="003F0943"/>
    <w:rsid w:val="003F2752"/>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5B2C"/>
    <w:rsid w:val="00406894"/>
    <w:rsid w:val="00406CF1"/>
    <w:rsid w:val="00407EA1"/>
    <w:rsid w:val="00407FAB"/>
    <w:rsid w:val="00410201"/>
    <w:rsid w:val="00410A15"/>
    <w:rsid w:val="00410EAE"/>
    <w:rsid w:val="00411053"/>
    <w:rsid w:val="00413573"/>
    <w:rsid w:val="004175C1"/>
    <w:rsid w:val="00420632"/>
    <w:rsid w:val="0042188C"/>
    <w:rsid w:val="004221F2"/>
    <w:rsid w:val="004244B0"/>
    <w:rsid w:val="00425269"/>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169"/>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5D95"/>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B07A3"/>
    <w:rsid w:val="004B0B6F"/>
    <w:rsid w:val="004B121D"/>
    <w:rsid w:val="004B1313"/>
    <w:rsid w:val="004B175B"/>
    <w:rsid w:val="004B1D1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C5"/>
    <w:rsid w:val="004F2300"/>
    <w:rsid w:val="004F2F6A"/>
    <w:rsid w:val="004F3A3E"/>
    <w:rsid w:val="004F504A"/>
    <w:rsid w:val="004F50C9"/>
    <w:rsid w:val="004F60BB"/>
    <w:rsid w:val="004F633E"/>
    <w:rsid w:val="004F67E1"/>
    <w:rsid w:val="004F7D50"/>
    <w:rsid w:val="00500B91"/>
    <w:rsid w:val="00500D1D"/>
    <w:rsid w:val="0050196A"/>
    <w:rsid w:val="00501E2D"/>
    <w:rsid w:val="00502128"/>
    <w:rsid w:val="005026F1"/>
    <w:rsid w:val="00502B11"/>
    <w:rsid w:val="00503D35"/>
    <w:rsid w:val="0050428A"/>
    <w:rsid w:val="0050445D"/>
    <w:rsid w:val="00504551"/>
    <w:rsid w:val="005050BD"/>
    <w:rsid w:val="00506BFB"/>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682C"/>
    <w:rsid w:val="00537E50"/>
    <w:rsid w:val="0054171E"/>
    <w:rsid w:val="00541E8A"/>
    <w:rsid w:val="00541FC8"/>
    <w:rsid w:val="005423BC"/>
    <w:rsid w:val="00543B00"/>
    <w:rsid w:val="00543D57"/>
    <w:rsid w:val="00544FEB"/>
    <w:rsid w:val="005465A6"/>
    <w:rsid w:val="00546886"/>
    <w:rsid w:val="00547AFF"/>
    <w:rsid w:val="00547B4F"/>
    <w:rsid w:val="00550280"/>
    <w:rsid w:val="00550782"/>
    <w:rsid w:val="005513A0"/>
    <w:rsid w:val="0055181C"/>
    <w:rsid w:val="00551F16"/>
    <w:rsid w:val="00552334"/>
    <w:rsid w:val="0055284B"/>
    <w:rsid w:val="00552D70"/>
    <w:rsid w:val="00554BC6"/>
    <w:rsid w:val="00554D30"/>
    <w:rsid w:val="00555B25"/>
    <w:rsid w:val="00555F74"/>
    <w:rsid w:val="00556136"/>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6B7B"/>
    <w:rsid w:val="005772AF"/>
    <w:rsid w:val="005800EC"/>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BB6"/>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2BC1"/>
    <w:rsid w:val="005A2FA9"/>
    <w:rsid w:val="005A3A01"/>
    <w:rsid w:val="005A3C0B"/>
    <w:rsid w:val="005A3C1F"/>
    <w:rsid w:val="005A3F13"/>
    <w:rsid w:val="005A467F"/>
    <w:rsid w:val="005A4B82"/>
    <w:rsid w:val="005A4E5E"/>
    <w:rsid w:val="005A5595"/>
    <w:rsid w:val="005A5597"/>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9A0"/>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4DA"/>
    <w:rsid w:val="005D66FB"/>
    <w:rsid w:val="005D6A8D"/>
    <w:rsid w:val="005D6FF0"/>
    <w:rsid w:val="005D7D84"/>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BA7"/>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2E63"/>
    <w:rsid w:val="0067307C"/>
    <w:rsid w:val="00673C2D"/>
    <w:rsid w:val="00674086"/>
    <w:rsid w:val="00674C12"/>
    <w:rsid w:val="0067511F"/>
    <w:rsid w:val="006757AD"/>
    <w:rsid w:val="00676A3C"/>
    <w:rsid w:val="00681097"/>
    <w:rsid w:val="006820D1"/>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DB3"/>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552"/>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7A76"/>
    <w:rsid w:val="0070068C"/>
    <w:rsid w:val="00700A4B"/>
    <w:rsid w:val="00701855"/>
    <w:rsid w:val="00702B56"/>
    <w:rsid w:val="00702D06"/>
    <w:rsid w:val="0070339D"/>
    <w:rsid w:val="0070380F"/>
    <w:rsid w:val="0070483C"/>
    <w:rsid w:val="00704B34"/>
    <w:rsid w:val="00704FC6"/>
    <w:rsid w:val="00705100"/>
    <w:rsid w:val="0070579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31F"/>
    <w:rsid w:val="00726EE9"/>
    <w:rsid w:val="00731814"/>
    <w:rsid w:val="0073189E"/>
    <w:rsid w:val="00732ABB"/>
    <w:rsid w:val="00733319"/>
    <w:rsid w:val="00733410"/>
    <w:rsid w:val="00733A08"/>
    <w:rsid w:val="0073511B"/>
    <w:rsid w:val="00736205"/>
    <w:rsid w:val="00736657"/>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4D8"/>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579"/>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321"/>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4F8E"/>
    <w:rsid w:val="0079578B"/>
    <w:rsid w:val="00795842"/>
    <w:rsid w:val="00795C0D"/>
    <w:rsid w:val="00795D00"/>
    <w:rsid w:val="00795D06"/>
    <w:rsid w:val="00795D1A"/>
    <w:rsid w:val="00796C86"/>
    <w:rsid w:val="00796F20"/>
    <w:rsid w:val="00796F98"/>
    <w:rsid w:val="00796FE0"/>
    <w:rsid w:val="00797CEB"/>
    <w:rsid w:val="007A1200"/>
    <w:rsid w:val="007A15B1"/>
    <w:rsid w:val="007A1707"/>
    <w:rsid w:val="007A1F5E"/>
    <w:rsid w:val="007A3B44"/>
    <w:rsid w:val="007A44B9"/>
    <w:rsid w:val="007A526A"/>
    <w:rsid w:val="007A57EF"/>
    <w:rsid w:val="007B02B5"/>
    <w:rsid w:val="007B0809"/>
    <w:rsid w:val="007B0B44"/>
    <w:rsid w:val="007B107C"/>
    <w:rsid w:val="007B11DC"/>
    <w:rsid w:val="007B20DC"/>
    <w:rsid w:val="007B22A2"/>
    <w:rsid w:val="007B419C"/>
    <w:rsid w:val="007B4346"/>
    <w:rsid w:val="007B4402"/>
    <w:rsid w:val="007B467F"/>
    <w:rsid w:val="007B492B"/>
    <w:rsid w:val="007B4A12"/>
    <w:rsid w:val="007B5C68"/>
    <w:rsid w:val="007B5E89"/>
    <w:rsid w:val="007B644E"/>
    <w:rsid w:val="007B67FC"/>
    <w:rsid w:val="007C173A"/>
    <w:rsid w:val="007C2C78"/>
    <w:rsid w:val="007C2F26"/>
    <w:rsid w:val="007C3B46"/>
    <w:rsid w:val="007C42C9"/>
    <w:rsid w:val="007C4522"/>
    <w:rsid w:val="007C4947"/>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68"/>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4439"/>
    <w:rsid w:val="0088556E"/>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63D"/>
    <w:rsid w:val="008969C7"/>
    <w:rsid w:val="00896A2F"/>
    <w:rsid w:val="00896D5A"/>
    <w:rsid w:val="00897981"/>
    <w:rsid w:val="008A05D6"/>
    <w:rsid w:val="008A0B38"/>
    <w:rsid w:val="008A0F6B"/>
    <w:rsid w:val="008A1887"/>
    <w:rsid w:val="008A20B5"/>
    <w:rsid w:val="008A26EC"/>
    <w:rsid w:val="008A2720"/>
    <w:rsid w:val="008A2ED9"/>
    <w:rsid w:val="008A35F7"/>
    <w:rsid w:val="008A48EB"/>
    <w:rsid w:val="008A4DAD"/>
    <w:rsid w:val="008A58C8"/>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5FDB"/>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6FAA"/>
    <w:rsid w:val="008E79DF"/>
    <w:rsid w:val="008E7DDB"/>
    <w:rsid w:val="008F042C"/>
    <w:rsid w:val="008F04DF"/>
    <w:rsid w:val="008F08BC"/>
    <w:rsid w:val="008F1A2F"/>
    <w:rsid w:val="008F1A9F"/>
    <w:rsid w:val="008F1EEF"/>
    <w:rsid w:val="008F20C9"/>
    <w:rsid w:val="008F2883"/>
    <w:rsid w:val="008F345C"/>
    <w:rsid w:val="008F4069"/>
    <w:rsid w:val="008F4EAB"/>
    <w:rsid w:val="008F5FCC"/>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B54"/>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3BA"/>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4FFE"/>
    <w:rsid w:val="0094535F"/>
    <w:rsid w:val="00945685"/>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322"/>
    <w:rsid w:val="00957BC9"/>
    <w:rsid w:val="0096045E"/>
    <w:rsid w:val="00960972"/>
    <w:rsid w:val="00960B2F"/>
    <w:rsid w:val="00960FA7"/>
    <w:rsid w:val="00961399"/>
    <w:rsid w:val="00961C79"/>
    <w:rsid w:val="00962CAD"/>
    <w:rsid w:val="0096437B"/>
    <w:rsid w:val="009644FF"/>
    <w:rsid w:val="009651BB"/>
    <w:rsid w:val="0096579B"/>
    <w:rsid w:val="00965B92"/>
    <w:rsid w:val="00965E59"/>
    <w:rsid w:val="00966865"/>
    <w:rsid w:val="009671D8"/>
    <w:rsid w:val="009673F9"/>
    <w:rsid w:val="00970DC4"/>
    <w:rsid w:val="009722DF"/>
    <w:rsid w:val="009738F1"/>
    <w:rsid w:val="0097403B"/>
    <w:rsid w:val="009743B2"/>
    <w:rsid w:val="00974634"/>
    <w:rsid w:val="0097499B"/>
    <w:rsid w:val="00975177"/>
    <w:rsid w:val="009759A9"/>
    <w:rsid w:val="00975E92"/>
    <w:rsid w:val="0097650A"/>
    <w:rsid w:val="00977264"/>
    <w:rsid w:val="009778FA"/>
    <w:rsid w:val="00980630"/>
    <w:rsid w:val="009806E4"/>
    <w:rsid w:val="0098092C"/>
    <w:rsid w:val="00980D43"/>
    <w:rsid w:val="00980EEC"/>
    <w:rsid w:val="0098144C"/>
    <w:rsid w:val="00981AA6"/>
    <w:rsid w:val="00981CD1"/>
    <w:rsid w:val="009825F3"/>
    <w:rsid w:val="00984850"/>
    <w:rsid w:val="009848C9"/>
    <w:rsid w:val="00984E93"/>
    <w:rsid w:val="009852E7"/>
    <w:rsid w:val="00986608"/>
    <w:rsid w:val="00986852"/>
    <w:rsid w:val="009869F7"/>
    <w:rsid w:val="009874DA"/>
    <w:rsid w:val="00987BC1"/>
    <w:rsid w:val="00987E18"/>
    <w:rsid w:val="00991557"/>
    <w:rsid w:val="00992256"/>
    <w:rsid w:val="00992BC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0C27"/>
    <w:rsid w:val="009C261A"/>
    <w:rsid w:val="009C26F3"/>
    <w:rsid w:val="009C2BE8"/>
    <w:rsid w:val="009C3794"/>
    <w:rsid w:val="009C3A6F"/>
    <w:rsid w:val="009C47B4"/>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24E2"/>
    <w:rsid w:val="009D3729"/>
    <w:rsid w:val="009D3740"/>
    <w:rsid w:val="009D3C38"/>
    <w:rsid w:val="009D3F1A"/>
    <w:rsid w:val="009D4E23"/>
    <w:rsid w:val="009D5131"/>
    <w:rsid w:val="009D5471"/>
    <w:rsid w:val="009D59C3"/>
    <w:rsid w:val="009D5D1B"/>
    <w:rsid w:val="009D64D4"/>
    <w:rsid w:val="009D6A15"/>
    <w:rsid w:val="009D7BD0"/>
    <w:rsid w:val="009D7C79"/>
    <w:rsid w:val="009E0394"/>
    <w:rsid w:val="009E113B"/>
    <w:rsid w:val="009E13A6"/>
    <w:rsid w:val="009E170E"/>
    <w:rsid w:val="009E22F3"/>
    <w:rsid w:val="009E2A37"/>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9F7F93"/>
    <w:rsid w:val="00A0047E"/>
    <w:rsid w:val="00A00CF6"/>
    <w:rsid w:val="00A00E17"/>
    <w:rsid w:val="00A00E90"/>
    <w:rsid w:val="00A014A3"/>
    <w:rsid w:val="00A01890"/>
    <w:rsid w:val="00A019DC"/>
    <w:rsid w:val="00A01FE0"/>
    <w:rsid w:val="00A021B3"/>
    <w:rsid w:val="00A02437"/>
    <w:rsid w:val="00A026A1"/>
    <w:rsid w:val="00A02F45"/>
    <w:rsid w:val="00A03906"/>
    <w:rsid w:val="00A03A32"/>
    <w:rsid w:val="00A0467F"/>
    <w:rsid w:val="00A046F4"/>
    <w:rsid w:val="00A04846"/>
    <w:rsid w:val="00A051C5"/>
    <w:rsid w:val="00A0535C"/>
    <w:rsid w:val="00A066C8"/>
    <w:rsid w:val="00A06DDC"/>
    <w:rsid w:val="00A07C54"/>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030"/>
    <w:rsid w:val="00A61651"/>
    <w:rsid w:val="00A61B82"/>
    <w:rsid w:val="00A631FC"/>
    <w:rsid w:val="00A64445"/>
    <w:rsid w:val="00A658E0"/>
    <w:rsid w:val="00A659B3"/>
    <w:rsid w:val="00A66BFA"/>
    <w:rsid w:val="00A67A3A"/>
    <w:rsid w:val="00A67B4A"/>
    <w:rsid w:val="00A7123D"/>
    <w:rsid w:val="00A71795"/>
    <w:rsid w:val="00A71BA7"/>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FBF"/>
    <w:rsid w:val="00A77FDD"/>
    <w:rsid w:val="00A80DAE"/>
    <w:rsid w:val="00A811C1"/>
    <w:rsid w:val="00A816B8"/>
    <w:rsid w:val="00A82380"/>
    <w:rsid w:val="00A82D66"/>
    <w:rsid w:val="00A82EAB"/>
    <w:rsid w:val="00A83B68"/>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74F"/>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2C03"/>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652"/>
    <w:rsid w:val="00AC16A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1D4"/>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1B87"/>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036"/>
    <w:rsid w:val="00B33452"/>
    <w:rsid w:val="00B335A2"/>
    <w:rsid w:val="00B338CD"/>
    <w:rsid w:val="00B35280"/>
    <w:rsid w:val="00B35400"/>
    <w:rsid w:val="00B35A25"/>
    <w:rsid w:val="00B36410"/>
    <w:rsid w:val="00B36A07"/>
    <w:rsid w:val="00B36C9C"/>
    <w:rsid w:val="00B36CFD"/>
    <w:rsid w:val="00B37D3F"/>
    <w:rsid w:val="00B40D70"/>
    <w:rsid w:val="00B4121C"/>
    <w:rsid w:val="00B43389"/>
    <w:rsid w:val="00B43EF9"/>
    <w:rsid w:val="00B445A3"/>
    <w:rsid w:val="00B446A6"/>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12F"/>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0A4"/>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EAD"/>
    <w:rsid w:val="00B9023B"/>
    <w:rsid w:val="00B90A33"/>
    <w:rsid w:val="00B90A61"/>
    <w:rsid w:val="00B90E2C"/>
    <w:rsid w:val="00B92C71"/>
    <w:rsid w:val="00B92DF0"/>
    <w:rsid w:val="00B93068"/>
    <w:rsid w:val="00B93172"/>
    <w:rsid w:val="00B949F0"/>
    <w:rsid w:val="00B94E41"/>
    <w:rsid w:val="00B957B9"/>
    <w:rsid w:val="00B961F6"/>
    <w:rsid w:val="00B96404"/>
    <w:rsid w:val="00B9657B"/>
    <w:rsid w:val="00B9678F"/>
    <w:rsid w:val="00B96A6A"/>
    <w:rsid w:val="00B96B33"/>
    <w:rsid w:val="00B97A3A"/>
    <w:rsid w:val="00B97A86"/>
    <w:rsid w:val="00BA098E"/>
    <w:rsid w:val="00BA15AA"/>
    <w:rsid w:val="00BA1DC8"/>
    <w:rsid w:val="00BA2A33"/>
    <w:rsid w:val="00BA2EFA"/>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AE8"/>
    <w:rsid w:val="00BF1E3B"/>
    <w:rsid w:val="00BF234D"/>
    <w:rsid w:val="00BF3022"/>
    <w:rsid w:val="00BF3F7F"/>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6B47"/>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47490"/>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766"/>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1B5"/>
    <w:rsid w:val="00C76554"/>
    <w:rsid w:val="00C76558"/>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BD7"/>
    <w:rsid w:val="00C8741B"/>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BDD"/>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9F3"/>
    <w:rsid w:val="00CB3CFD"/>
    <w:rsid w:val="00CB51F8"/>
    <w:rsid w:val="00CB5C6F"/>
    <w:rsid w:val="00CB5EC2"/>
    <w:rsid w:val="00CB6B09"/>
    <w:rsid w:val="00CB6EFD"/>
    <w:rsid w:val="00CB7248"/>
    <w:rsid w:val="00CB74EB"/>
    <w:rsid w:val="00CB7833"/>
    <w:rsid w:val="00CB7FCE"/>
    <w:rsid w:val="00CC0C0B"/>
    <w:rsid w:val="00CC0FBD"/>
    <w:rsid w:val="00CC2691"/>
    <w:rsid w:val="00CC2F63"/>
    <w:rsid w:val="00CC50AB"/>
    <w:rsid w:val="00CC5F6B"/>
    <w:rsid w:val="00CC671A"/>
    <w:rsid w:val="00CC711A"/>
    <w:rsid w:val="00CC77BD"/>
    <w:rsid w:val="00CC79A8"/>
    <w:rsid w:val="00CC7DC9"/>
    <w:rsid w:val="00CC7FB3"/>
    <w:rsid w:val="00CD08B8"/>
    <w:rsid w:val="00CD1009"/>
    <w:rsid w:val="00CD1354"/>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5329"/>
    <w:rsid w:val="00CE5378"/>
    <w:rsid w:val="00CE775A"/>
    <w:rsid w:val="00CE7978"/>
    <w:rsid w:val="00CE7E49"/>
    <w:rsid w:val="00CF04FA"/>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79D"/>
    <w:rsid w:val="00D058C5"/>
    <w:rsid w:val="00D05AA5"/>
    <w:rsid w:val="00D06370"/>
    <w:rsid w:val="00D07759"/>
    <w:rsid w:val="00D07A38"/>
    <w:rsid w:val="00D103B4"/>
    <w:rsid w:val="00D105DF"/>
    <w:rsid w:val="00D10FB0"/>
    <w:rsid w:val="00D11B8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CF2"/>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47BF5"/>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584"/>
    <w:rsid w:val="00DC3BF4"/>
    <w:rsid w:val="00DC3C27"/>
    <w:rsid w:val="00DC4692"/>
    <w:rsid w:val="00DC51BB"/>
    <w:rsid w:val="00DC542C"/>
    <w:rsid w:val="00DC5CA1"/>
    <w:rsid w:val="00DC6235"/>
    <w:rsid w:val="00DC65D4"/>
    <w:rsid w:val="00DC6A89"/>
    <w:rsid w:val="00DD0B68"/>
    <w:rsid w:val="00DD0BD2"/>
    <w:rsid w:val="00DD14BF"/>
    <w:rsid w:val="00DD1950"/>
    <w:rsid w:val="00DD1A61"/>
    <w:rsid w:val="00DD1B83"/>
    <w:rsid w:val="00DD1B90"/>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5CD2"/>
    <w:rsid w:val="00DF6108"/>
    <w:rsid w:val="00DF658B"/>
    <w:rsid w:val="00DF7373"/>
    <w:rsid w:val="00E01281"/>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17E"/>
    <w:rsid w:val="00E27D14"/>
    <w:rsid w:val="00E313E3"/>
    <w:rsid w:val="00E32821"/>
    <w:rsid w:val="00E33AB9"/>
    <w:rsid w:val="00E33C4A"/>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6CB1"/>
    <w:rsid w:val="00E472F1"/>
    <w:rsid w:val="00E47DA8"/>
    <w:rsid w:val="00E47F3C"/>
    <w:rsid w:val="00E504CF"/>
    <w:rsid w:val="00E507B8"/>
    <w:rsid w:val="00E511DD"/>
    <w:rsid w:val="00E518AD"/>
    <w:rsid w:val="00E51985"/>
    <w:rsid w:val="00E51B37"/>
    <w:rsid w:val="00E51BCC"/>
    <w:rsid w:val="00E5204C"/>
    <w:rsid w:val="00E5216A"/>
    <w:rsid w:val="00E5232F"/>
    <w:rsid w:val="00E52A1C"/>
    <w:rsid w:val="00E52CAC"/>
    <w:rsid w:val="00E535C4"/>
    <w:rsid w:val="00E53B05"/>
    <w:rsid w:val="00E540F3"/>
    <w:rsid w:val="00E542BD"/>
    <w:rsid w:val="00E54633"/>
    <w:rsid w:val="00E54E5C"/>
    <w:rsid w:val="00E5500B"/>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776"/>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3D02"/>
    <w:rsid w:val="00E8442E"/>
    <w:rsid w:val="00E84453"/>
    <w:rsid w:val="00E84F15"/>
    <w:rsid w:val="00E85CD9"/>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18C"/>
    <w:rsid w:val="00EA64D7"/>
    <w:rsid w:val="00EA6ACF"/>
    <w:rsid w:val="00EA6FF4"/>
    <w:rsid w:val="00EA741A"/>
    <w:rsid w:val="00EB05FC"/>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4C54"/>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06E"/>
    <w:rsid w:val="00F21225"/>
    <w:rsid w:val="00F212D6"/>
    <w:rsid w:val="00F2208E"/>
    <w:rsid w:val="00F225A8"/>
    <w:rsid w:val="00F2301D"/>
    <w:rsid w:val="00F23527"/>
    <w:rsid w:val="00F2389B"/>
    <w:rsid w:val="00F23C55"/>
    <w:rsid w:val="00F23F73"/>
    <w:rsid w:val="00F2462E"/>
    <w:rsid w:val="00F25A03"/>
    <w:rsid w:val="00F25D9B"/>
    <w:rsid w:val="00F25E88"/>
    <w:rsid w:val="00F2607C"/>
    <w:rsid w:val="00F26363"/>
    <w:rsid w:val="00F266E6"/>
    <w:rsid w:val="00F26A72"/>
    <w:rsid w:val="00F26D8E"/>
    <w:rsid w:val="00F26D98"/>
    <w:rsid w:val="00F2731A"/>
    <w:rsid w:val="00F276C2"/>
    <w:rsid w:val="00F301DD"/>
    <w:rsid w:val="00F30783"/>
    <w:rsid w:val="00F3150C"/>
    <w:rsid w:val="00F317C8"/>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5F08"/>
    <w:rsid w:val="00F4600D"/>
    <w:rsid w:val="00F46580"/>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4C4"/>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3ED8"/>
    <w:rsid w:val="00FA41C9"/>
    <w:rsid w:val="00FA455B"/>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5F25327-79AD-4A99-A8B6-8C3CFC5E1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B1D1B"/>
    <w:pPr>
      <w:keepNext/>
      <w:numPr>
        <w:ilvl w:val="1"/>
        <w:numId w:val="2"/>
      </w:numPr>
      <w:spacing w:before="240" w:after="60"/>
      <w:ind w:left="576"/>
      <w:outlineLvl w:val="1"/>
    </w:pPr>
    <w:rPr>
      <w:rFonts w:ascii="Arial" w:hAnsi="Arial"/>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B1D1B"/>
    <w:rPr>
      <w:rFonts w:ascii="Arial" w:eastAsia="Times New Roman" w:hAnsi="Arial"/>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qFormat/>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Normal"/>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DC3584"/>
  </w:style>
  <w:style w:type="character" w:customStyle="1" w:styleId="eop">
    <w:name w:val="eop"/>
    <w:basedOn w:val="DefaultParagraphFont"/>
    <w:rsid w:val="00DC3584"/>
  </w:style>
  <w:style w:type="character" w:customStyle="1" w:styleId="spellingerror">
    <w:name w:val="spellingerror"/>
    <w:basedOn w:val="DefaultParagraphFont"/>
    <w:rsid w:val="00BF1AE8"/>
  </w:style>
  <w:style w:type="character" w:customStyle="1" w:styleId="NOZchn">
    <w:name w:val="NO Zchn"/>
    <w:rsid w:val="004B1D1B"/>
    <w:rPr>
      <w:rFonts w:eastAsia="Times New Roman"/>
    </w:rPr>
  </w:style>
  <w:style w:type="character" w:customStyle="1" w:styleId="TALChar">
    <w:name w:val="TAL Char"/>
    <w:qFormat/>
    <w:rsid w:val="00C26B4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351994">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18885344">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98904663">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129003">
      <w:bodyDiv w:val="1"/>
      <w:marLeft w:val="0"/>
      <w:marRight w:val="0"/>
      <w:marTop w:val="0"/>
      <w:marBottom w:val="0"/>
      <w:divBdr>
        <w:top w:val="none" w:sz="0" w:space="0" w:color="auto"/>
        <w:left w:val="none" w:sz="0" w:space="0" w:color="auto"/>
        <w:bottom w:val="none" w:sz="0" w:space="0" w:color="auto"/>
        <w:right w:val="none" w:sz="0" w:space="0" w:color="auto"/>
      </w:divBdr>
      <w:divsChild>
        <w:div w:id="101151789">
          <w:marLeft w:val="0"/>
          <w:marRight w:val="0"/>
          <w:marTop w:val="0"/>
          <w:marBottom w:val="0"/>
          <w:divBdr>
            <w:top w:val="none" w:sz="0" w:space="0" w:color="auto"/>
            <w:left w:val="none" w:sz="0" w:space="0" w:color="auto"/>
            <w:bottom w:val="none" w:sz="0" w:space="0" w:color="auto"/>
            <w:right w:val="none" w:sz="0" w:space="0" w:color="auto"/>
          </w:divBdr>
        </w:div>
        <w:div w:id="142280820">
          <w:marLeft w:val="0"/>
          <w:marRight w:val="0"/>
          <w:marTop w:val="0"/>
          <w:marBottom w:val="0"/>
          <w:divBdr>
            <w:top w:val="none" w:sz="0" w:space="0" w:color="auto"/>
            <w:left w:val="none" w:sz="0" w:space="0" w:color="auto"/>
            <w:bottom w:val="none" w:sz="0" w:space="0" w:color="auto"/>
            <w:right w:val="none" w:sz="0" w:space="0" w:color="auto"/>
          </w:divBdr>
        </w:div>
        <w:div w:id="232660342">
          <w:marLeft w:val="0"/>
          <w:marRight w:val="0"/>
          <w:marTop w:val="0"/>
          <w:marBottom w:val="0"/>
          <w:divBdr>
            <w:top w:val="none" w:sz="0" w:space="0" w:color="auto"/>
            <w:left w:val="none" w:sz="0" w:space="0" w:color="auto"/>
            <w:bottom w:val="none" w:sz="0" w:space="0" w:color="auto"/>
            <w:right w:val="none" w:sz="0" w:space="0" w:color="auto"/>
          </w:divBdr>
        </w:div>
        <w:div w:id="284895899">
          <w:marLeft w:val="0"/>
          <w:marRight w:val="0"/>
          <w:marTop w:val="0"/>
          <w:marBottom w:val="0"/>
          <w:divBdr>
            <w:top w:val="none" w:sz="0" w:space="0" w:color="auto"/>
            <w:left w:val="none" w:sz="0" w:space="0" w:color="auto"/>
            <w:bottom w:val="none" w:sz="0" w:space="0" w:color="auto"/>
            <w:right w:val="none" w:sz="0" w:space="0" w:color="auto"/>
          </w:divBdr>
        </w:div>
        <w:div w:id="557983430">
          <w:marLeft w:val="0"/>
          <w:marRight w:val="0"/>
          <w:marTop w:val="0"/>
          <w:marBottom w:val="0"/>
          <w:divBdr>
            <w:top w:val="none" w:sz="0" w:space="0" w:color="auto"/>
            <w:left w:val="none" w:sz="0" w:space="0" w:color="auto"/>
            <w:bottom w:val="none" w:sz="0" w:space="0" w:color="auto"/>
            <w:right w:val="none" w:sz="0" w:space="0" w:color="auto"/>
          </w:divBdr>
        </w:div>
        <w:div w:id="1001085918">
          <w:marLeft w:val="0"/>
          <w:marRight w:val="0"/>
          <w:marTop w:val="0"/>
          <w:marBottom w:val="0"/>
          <w:divBdr>
            <w:top w:val="none" w:sz="0" w:space="0" w:color="auto"/>
            <w:left w:val="none" w:sz="0" w:space="0" w:color="auto"/>
            <w:bottom w:val="none" w:sz="0" w:space="0" w:color="auto"/>
            <w:right w:val="none" w:sz="0" w:space="0" w:color="auto"/>
          </w:divBdr>
        </w:div>
        <w:div w:id="1261723438">
          <w:marLeft w:val="0"/>
          <w:marRight w:val="0"/>
          <w:marTop w:val="0"/>
          <w:marBottom w:val="0"/>
          <w:divBdr>
            <w:top w:val="none" w:sz="0" w:space="0" w:color="auto"/>
            <w:left w:val="none" w:sz="0" w:space="0" w:color="auto"/>
            <w:bottom w:val="none" w:sz="0" w:space="0" w:color="auto"/>
            <w:right w:val="none" w:sz="0" w:space="0" w:color="auto"/>
          </w:divBdr>
        </w:div>
        <w:div w:id="2018771172">
          <w:marLeft w:val="0"/>
          <w:marRight w:val="0"/>
          <w:marTop w:val="0"/>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0576720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46355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08088175">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496501855">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261526490">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585188461">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921986922">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10111970">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 w:id="963927620">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29404822">
      <w:bodyDiv w:val="1"/>
      <w:marLeft w:val="0"/>
      <w:marRight w:val="0"/>
      <w:marTop w:val="0"/>
      <w:marBottom w:val="0"/>
      <w:divBdr>
        <w:top w:val="none" w:sz="0" w:space="0" w:color="auto"/>
        <w:left w:val="none" w:sz="0" w:space="0" w:color="auto"/>
        <w:bottom w:val="none" w:sz="0" w:space="0" w:color="auto"/>
        <w:right w:val="none" w:sz="0" w:space="0" w:color="auto"/>
      </w:divBdr>
      <w:divsChild>
        <w:div w:id="1150824550">
          <w:marLeft w:val="0"/>
          <w:marRight w:val="0"/>
          <w:marTop w:val="0"/>
          <w:marBottom w:val="0"/>
          <w:divBdr>
            <w:top w:val="none" w:sz="0" w:space="0" w:color="auto"/>
            <w:left w:val="none" w:sz="0" w:space="0" w:color="auto"/>
            <w:bottom w:val="none" w:sz="0" w:space="0" w:color="auto"/>
            <w:right w:val="none" w:sz="0" w:space="0" w:color="auto"/>
          </w:divBdr>
        </w:div>
        <w:div w:id="1268464446">
          <w:marLeft w:val="0"/>
          <w:marRight w:val="0"/>
          <w:marTop w:val="0"/>
          <w:marBottom w:val="0"/>
          <w:divBdr>
            <w:top w:val="none" w:sz="0" w:space="0" w:color="auto"/>
            <w:left w:val="none" w:sz="0" w:space="0" w:color="auto"/>
            <w:bottom w:val="none" w:sz="0" w:space="0" w:color="auto"/>
            <w:right w:val="none" w:sz="0" w:space="0" w:color="auto"/>
          </w:divBdr>
        </w:div>
        <w:div w:id="1433940210">
          <w:marLeft w:val="0"/>
          <w:marRight w:val="0"/>
          <w:marTop w:val="0"/>
          <w:marBottom w:val="0"/>
          <w:divBdr>
            <w:top w:val="none" w:sz="0" w:space="0" w:color="auto"/>
            <w:left w:val="none" w:sz="0" w:space="0" w:color="auto"/>
            <w:bottom w:val="none" w:sz="0" w:space="0" w:color="auto"/>
            <w:right w:val="none" w:sz="0" w:space="0" w:color="auto"/>
          </w:divBdr>
        </w:div>
        <w:div w:id="1560093415">
          <w:marLeft w:val="0"/>
          <w:marRight w:val="0"/>
          <w:marTop w:val="0"/>
          <w:marBottom w:val="0"/>
          <w:divBdr>
            <w:top w:val="none" w:sz="0" w:space="0" w:color="auto"/>
            <w:left w:val="none" w:sz="0" w:space="0" w:color="auto"/>
            <w:bottom w:val="none" w:sz="0" w:space="0" w:color="auto"/>
            <w:right w:val="none" w:sz="0" w:space="0" w:color="auto"/>
          </w:divBdr>
        </w:div>
        <w:div w:id="1975787450">
          <w:marLeft w:val="0"/>
          <w:marRight w:val="0"/>
          <w:marTop w:val="0"/>
          <w:marBottom w:val="0"/>
          <w:divBdr>
            <w:top w:val="none" w:sz="0" w:space="0" w:color="auto"/>
            <w:left w:val="none" w:sz="0" w:space="0" w:color="auto"/>
            <w:bottom w:val="none" w:sz="0" w:space="0" w:color="auto"/>
            <w:right w:val="none" w:sz="0" w:space="0" w:color="auto"/>
          </w:divBdr>
        </w:div>
      </w:divsChild>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8</Pages>
  <Words>2354</Words>
  <Characters>13423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User</cp:lastModifiedBy>
  <cp:revision>19</cp:revision>
  <cp:lastPrinted>2017-09-12T10:53:00Z</cp:lastPrinted>
  <dcterms:created xsi:type="dcterms:W3CDTF">2022-10-31T10:53:00Z</dcterms:created>
  <dcterms:modified xsi:type="dcterms:W3CDTF">2022-11-04T06:33:00Z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